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9843DC">
      <w:pPr>
        <w:pStyle w:val="CRCoverPage"/>
        <w:tabs>
          <w:tab w:val="right" w:pos="9639"/>
        </w:tabs>
        <w:spacing w:after="0"/>
        <w:rPr>
          <w:b/>
          <w:i/>
          <w:noProof/>
          <w:sz w:val="28"/>
        </w:rPr>
      </w:pPr>
      <w:r>
        <w:rPr>
          <w:b/>
          <w:noProof/>
          <w:sz w:val="24"/>
        </w:rPr>
        <w:t>3GPP TSG-CT WG4 Meeting #</w:t>
      </w:r>
      <w:r w:rsidR="00C17EEF" w:rsidRPr="00C17EEF">
        <w:rPr>
          <w:b/>
          <w:noProof/>
          <w:sz w:val="24"/>
        </w:rPr>
        <w:t>10</w:t>
      </w:r>
      <w:r w:rsidR="00F3718B">
        <w:rPr>
          <w:b/>
          <w:noProof/>
          <w:sz w:val="24"/>
        </w:rPr>
        <w:t>2</w:t>
      </w:r>
      <w:r w:rsidR="00C17EEF" w:rsidRPr="00C17EEF">
        <w:rPr>
          <w:b/>
          <w:noProof/>
          <w:sz w:val="24"/>
        </w:rPr>
        <w:t>-e</w:t>
      </w:r>
      <w:r>
        <w:rPr>
          <w:b/>
          <w:i/>
          <w:noProof/>
          <w:sz w:val="28"/>
        </w:rPr>
        <w:tab/>
      </w:r>
      <w:r>
        <w:rPr>
          <w:b/>
          <w:noProof/>
          <w:sz w:val="24"/>
        </w:rPr>
        <w:t>C4-</w:t>
      </w:r>
      <w:r w:rsidR="00E06492">
        <w:rPr>
          <w:b/>
          <w:noProof/>
          <w:sz w:val="24"/>
        </w:rPr>
        <w:t>2110</w:t>
      </w:r>
      <w:r w:rsidR="00E06492">
        <w:rPr>
          <w:b/>
          <w:noProof/>
          <w:sz w:val="24"/>
        </w:rPr>
        <w:t>12</w:t>
      </w:r>
    </w:p>
    <w:p w:rsidR="009843DC" w:rsidRDefault="009843DC" w:rsidP="009843DC">
      <w:pPr>
        <w:pStyle w:val="CRCoverPage"/>
        <w:outlineLvl w:val="0"/>
        <w:rPr>
          <w:b/>
          <w:noProof/>
          <w:sz w:val="24"/>
        </w:rPr>
      </w:pPr>
      <w:r>
        <w:rPr>
          <w:b/>
          <w:noProof/>
          <w:sz w:val="24"/>
        </w:rPr>
        <w:t xml:space="preserve">E-Meeting, </w:t>
      </w:r>
      <w:r w:rsidR="00A40262">
        <w:rPr>
          <w:b/>
          <w:noProof/>
          <w:sz w:val="24"/>
        </w:rPr>
        <w:t>2</w:t>
      </w:r>
      <w:r w:rsidR="00F3718B">
        <w:rPr>
          <w:b/>
          <w:noProof/>
          <w:sz w:val="24"/>
        </w:rPr>
        <w:t>4</w:t>
      </w:r>
      <w:r w:rsidR="00A40262" w:rsidRPr="00A40262">
        <w:rPr>
          <w:b/>
          <w:noProof/>
          <w:sz w:val="24"/>
          <w:vertAlign w:val="superscript"/>
        </w:rPr>
        <w:t>th</w:t>
      </w:r>
      <w:r w:rsidR="00C7362E">
        <w:rPr>
          <w:b/>
          <w:noProof/>
          <w:sz w:val="24"/>
        </w:rPr>
        <w:t xml:space="preserve"> </w:t>
      </w:r>
      <w:r w:rsidR="00F3718B">
        <w:rPr>
          <w:b/>
          <w:noProof/>
          <w:sz w:val="24"/>
        </w:rPr>
        <w:t>February</w:t>
      </w:r>
      <w:r>
        <w:rPr>
          <w:b/>
          <w:noProof/>
          <w:sz w:val="24"/>
        </w:rPr>
        <w:t xml:space="preserve">– </w:t>
      </w:r>
      <w:r w:rsidR="00F3718B">
        <w:rPr>
          <w:b/>
          <w:noProof/>
          <w:sz w:val="24"/>
        </w:rPr>
        <w:t>5</w:t>
      </w:r>
      <w:r>
        <w:rPr>
          <w:b/>
          <w:noProof/>
          <w:sz w:val="24"/>
          <w:vertAlign w:val="superscript"/>
        </w:rPr>
        <w:t>th</w:t>
      </w:r>
      <w:r>
        <w:rPr>
          <w:b/>
          <w:noProof/>
          <w:sz w:val="24"/>
        </w:rPr>
        <w:t xml:space="preserve"> </w:t>
      </w:r>
      <w:r w:rsidR="00F3718B">
        <w:rPr>
          <w:b/>
          <w:noProof/>
          <w:sz w:val="24"/>
        </w:rPr>
        <w:t>March</w:t>
      </w:r>
      <w:r w:rsidR="00A40262">
        <w:rPr>
          <w:b/>
          <w:noProof/>
          <w:sz w:val="24"/>
        </w:rPr>
        <w:t xml:space="preserve"> 2021</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C7362E">
        <w:rPr>
          <w:b/>
          <w:bCs/>
        </w:rPr>
        <w:t>10</w:t>
      </w:r>
      <w:r w:rsidR="00F3718B">
        <w:rPr>
          <w:b/>
          <w:bCs/>
        </w:rPr>
        <w:t>2</w:t>
      </w:r>
      <w:r w:rsidR="00C17EEF">
        <w:rPr>
          <w:b/>
          <w:bCs/>
        </w:rPr>
        <w:t>-</w:t>
      </w:r>
      <w:r w:rsidR="001750EE">
        <w:rPr>
          <w:b/>
          <w:bCs/>
        </w:rPr>
        <w:t>e</w:t>
      </w:r>
      <w:r w:rsidR="004E0311">
        <w:rPr>
          <w:b/>
          <w:bCs/>
        </w:rPr>
        <w:t xml:space="preserve"> </w:t>
      </w:r>
      <w:r w:rsidR="006969D1">
        <w:rPr>
          <w:b/>
          <w:bCs/>
        </w:rPr>
        <w:t>with status at document submission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w:t>
      </w:r>
      <w:r w:rsidR="00683026">
        <w:t>6</w:t>
      </w:r>
      <w:r w:rsidR="005C308A" w:rsidRPr="002B3FB0">
        <w:t xml:space="preserve">:00 </w:t>
      </w:r>
      <w:r w:rsidR="00C654E4">
        <w:t>Wednes</w:t>
      </w:r>
      <w:r w:rsidR="005C308A" w:rsidRPr="002B3FB0">
        <w:t>day</w:t>
      </w:r>
      <w:r w:rsidR="003C10CF" w:rsidRPr="002B3FB0">
        <w:t xml:space="preserve"> </w:t>
      </w:r>
      <w:r w:rsidR="00A40262">
        <w:t>2</w:t>
      </w:r>
      <w:r w:rsidR="00C654E4">
        <w:t>4</w:t>
      </w:r>
      <w:r w:rsidR="00A40262" w:rsidRPr="00A40262">
        <w:rPr>
          <w:vertAlign w:val="superscript"/>
        </w:rPr>
        <w:t>th</w:t>
      </w:r>
      <w:r w:rsidR="00A40262">
        <w:t xml:space="preserve"> </w:t>
      </w:r>
      <w:r w:rsidR="00C654E4">
        <w:t>Februa</w:t>
      </w:r>
      <w:r w:rsidR="00A40262">
        <w:t>ry</w:t>
      </w:r>
      <w:r w:rsidR="00DC12FD">
        <w:t xml:space="preserve"> </w:t>
      </w:r>
      <w:r w:rsidR="00BD7C9C">
        <w:t>20</w:t>
      </w:r>
      <w:r w:rsidR="00A40262">
        <w:t>21</w:t>
      </w:r>
      <w:r w:rsidR="005C308A" w:rsidRPr="002B3FB0">
        <w:t>)</w:t>
      </w:r>
    </w:p>
    <w:p w:rsidR="00AD7020" w:rsidRPr="002B3FB0" w:rsidRDefault="00AD7020" w:rsidP="00FC40B9">
      <w:pPr>
        <w:pStyle w:val="Heading2"/>
      </w:pPr>
      <w:r w:rsidRPr="002B3FB0">
        <w:t>IPR Call</w:t>
      </w:r>
    </w:p>
    <w:tbl>
      <w:tblPr>
        <w:tblW w:w="8194" w:type="dxa"/>
        <w:tblInd w:w="1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C36FB7">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76CFA" w:rsidRPr="002B3FB0" w:rsidRDefault="00776CFA" w:rsidP="00DB7AD8">
      <w:pPr>
        <w:adjustRightInd w:val="0"/>
        <w:ind w:right="830"/>
        <w:rPr>
          <w:rFonts w:eastAsia="MS Mincho"/>
          <w:lang w:eastAsia="ja-JP"/>
        </w:rPr>
      </w:pPr>
      <w:bookmarkStart w:id="0" w:name="_DV_M0"/>
      <w:bookmarkStart w:id="1" w:name="_DV_M5"/>
      <w:bookmarkStart w:id="2" w:name="_DV_M10"/>
      <w:bookmarkEnd w:id="0"/>
      <w:bookmarkEnd w:id="1"/>
      <w:bookmarkEnd w:id="2"/>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D81483" w:rsidRPr="006025CF" w:rsidRDefault="00D81483" w:rsidP="00D81483">
      <w:pPr>
        <w:pStyle w:val="Heading1"/>
        <w:tabs>
          <w:tab w:val="clear" w:pos="9639"/>
          <w:tab w:val="right" w:pos="8505"/>
          <w:tab w:val="left" w:pos="9214"/>
        </w:tabs>
        <w:ind w:right="425"/>
      </w:pPr>
      <w:r w:rsidRPr="006025CF">
        <w:lastRenderedPageBreak/>
        <w:t>Release 1</w:t>
      </w:r>
      <w:r>
        <w:t xml:space="preserve">7 </w:t>
      </w:r>
    </w:p>
    <w:p w:rsidR="00D81483" w:rsidRPr="006025CF" w:rsidRDefault="00D81483" w:rsidP="00D81483">
      <w:pPr>
        <w:pStyle w:val="Heading2"/>
        <w:shd w:val="clear" w:color="auto" w:fill="FFFFFF"/>
        <w:tabs>
          <w:tab w:val="clear" w:pos="9639"/>
          <w:tab w:val="left" w:pos="7088"/>
          <w:tab w:val="left" w:pos="9072"/>
        </w:tabs>
        <w:ind w:right="0"/>
        <w:rPr>
          <w:lang w:eastAsia="zh-CN"/>
        </w:rPr>
      </w:pPr>
      <w:r w:rsidRPr="006025CF">
        <w:rPr>
          <w:lang w:eastAsia="zh-CN"/>
        </w:rPr>
        <w:t>CT4 Led WIs</w:t>
      </w:r>
    </w:p>
    <w:p w:rsidR="009F6FF2" w:rsidRPr="00E53366" w:rsidRDefault="009F6FF2" w:rsidP="00D81483">
      <w:pPr>
        <w:pStyle w:val="Heading3"/>
        <w:rPr>
          <w:color w:val="000000" w:themeColor="text1"/>
          <w:lang w:eastAsia="zh-CN"/>
        </w:rPr>
      </w:pPr>
      <w:r w:rsidRPr="00E53366">
        <w:rPr>
          <w:color w:val="000000" w:themeColor="text1"/>
        </w:rPr>
        <w:t>Study on IETF QUIC Transport for 5GC Service Based Interfaces</w:t>
      </w:r>
      <w:r w:rsidRPr="00E53366">
        <w:rPr>
          <w:color w:val="000000" w:themeColor="text1"/>
        </w:rPr>
        <w:tab/>
        <w:t>[FS_QUIC]</w:t>
      </w:r>
      <w:r w:rsidR="00325D83" w:rsidRPr="00E53366">
        <w:rPr>
          <w:color w:val="000000" w:themeColor="text1"/>
        </w:rPr>
        <w:t xml:space="preserve"> </w:t>
      </w:r>
    </w:p>
    <w:p w:rsidR="00C94CB5" w:rsidRDefault="00C94CB5" w:rsidP="00D81483">
      <w:pPr>
        <w:pStyle w:val="Heading3"/>
        <w:rPr>
          <w:color w:val="000000" w:themeColor="text1"/>
          <w:lang w:eastAsia="zh-CN"/>
        </w:rPr>
      </w:pPr>
      <w:r w:rsidRPr="00B0592C">
        <w:rPr>
          <w:color w:val="000000" w:themeColor="text1"/>
        </w:rPr>
        <w:t>Service based Interface protocol improvements</w:t>
      </w:r>
      <w:r w:rsidRPr="00B0592C">
        <w:rPr>
          <w:color w:val="000000" w:themeColor="text1"/>
        </w:rPr>
        <w:tab/>
        <w:t>[SBIProtoc1</w:t>
      </w:r>
      <w:r>
        <w:rPr>
          <w:color w:val="000000" w:themeColor="text1"/>
        </w:rPr>
        <w:t>7</w:t>
      </w:r>
      <w:r w:rsidRPr="00B0592C">
        <w:rPr>
          <w:color w:val="000000" w:themeColor="text1"/>
        </w:rPr>
        <w:t>]</w:t>
      </w:r>
      <w:r w:rsidR="005612ED">
        <w:rPr>
          <w:color w:val="000000" w:themeColor="text1"/>
        </w:rPr>
        <w:t xml:space="preserve"> </w:t>
      </w:r>
    </w:p>
    <w:p w:rsidR="00064BED" w:rsidRDefault="00C94CB5" w:rsidP="009F6FF2">
      <w:pPr>
        <w:pStyle w:val="Heading3"/>
        <w:rPr>
          <w:color w:val="000000" w:themeColor="text1"/>
          <w:lang w:eastAsia="zh-CN"/>
        </w:rPr>
      </w:pPr>
      <w:proofErr w:type="spellStart"/>
      <w:r w:rsidRPr="00C94CB5">
        <w:rPr>
          <w:rFonts w:hint="eastAsia"/>
        </w:rPr>
        <w:t>BEst</w:t>
      </w:r>
      <w:proofErr w:type="spellEnd"/>
      <w:r w:rsidRPr="00C94CB5">
        <w:rPr>
          <w:rFonts w:hint="eastAsia"/>
        </w:rPr>
        <w:t xml:space="preserve"> Practice of PFCP</w:t>
      </w:r>
      <w:r w:rsidRPr="00B0592C">
        <w:rPr>
          <w:color w:val="000000" w:themeColor="text1"/>
        </w:rPr>
        <w:tab/>
        <w:t>[</w:t>
      </w:r>
      <w:proofErr w:type="spellStart"/>
      <w:r>
        <w:rPr>
          <w:color w:val="000000" w:themeColor="text1"/>
        </w:rPr>
        <w:t>BEPoP</w:t>
      </w:r>
      <w:proofErr w:type="spellEnd"/>
      <w:r w:rsidRPr="00B0592C">
        <w:rPr>
          <w:color w:val="000000" w:themeColor="text1"/>
        </w:rPr>
        <w:t>]</w:t>
      </w:r>
      <w:r w:rsidR="00325D83">
        <w:rPr>
          <w:color w:val="000000" w:themeColor="text1"/>
        </w:rPr>
        <w:t xml:space="preserve"> </w:t>
      </w:r>
    </w:p>
    <w:p w:rsidR="00064BED" w:rsidRDefault="00064BED" w:rsidP="00064BED">
      <w:pPr>
        <w:pStyle w:val="Heading3"/>
        <w:rPr>
          <w:color w:val="000000" w:themeColor="text1"/>
        </w:rPr>
      </w:pPr>
      <w:r>
        <w:rPr>
          <w:color w:val="000000" w:themeColor="text1"/>
        </w:rPr>
        <w:t>Port allocation</w:t>
      </w:r>
      <w:r>
        <w:rPr>
          <w:color w:val="000000" w:themeColor="text1"/>
        </w:rPr>
        <w:tab/>
        <w:t>[</w:t>
      </w:r>
      <w:proofErr w:type="spellStart"/>
      <w:r w:rsidR="00325D83">
        <w:t>FS_PortAl</w:t>
      </w:r>
      <w:proofErr w:type="spellEnd"/>
      <w:r w:rsidRPr="00B0592C">
        <w:rPr>
          <w:color w:val="000000" w:themeColor="text1"/>
        </w:rPr>
        <w:t>]</w:t>
      </w:r>
      <w:r w:rsidR="00325D83">
        <w:rPr>
          <w:color w:val="000000" w:themeColor="text1"/>
        </w:rPr>
        <w:t xml:space="preserve"> </w:t>
      </w:r>
    </w:p>
    <w:p w:rsidR="00993141" w:rsidRDefault="00064BED" w:rsidP="00064BED">
      <w:pPr>
        <w:pStyle w:val="Heading3"/>
        <w:rPr>
          <w:color w:val="000000" w:themeColor="text1"/>
        </w:rPr>
      </w:pPr>
      <w:r>
        <w:rPr>
          <w:color w:val="000000" w:themeColor="text1"/>
        </w:rPr>
        <w:t>S</w:t>
      </w:r>
      <w:r w:rsidRPr="008D32F2">
        <w:rPr>
          <w:color w:val="000000" w:themeColor="text1"/>
        </w:rPr>
        <w:t>ervice-based support for SMS in 5GC</w:t>
      </w:r>
      <w:r w:rsidRPr="00B0592C">
        <w:rPr>
          <w:color w:val="000000" w:themeColor="text1"/>
        </w:rPr>
        <w:tab/>
        <w:t>[</w:t>
      </w:r>
      <w:r w:rsidR="00325D83" w:rsidRPr="00A374DF">
        <w:rPr>
          <w:lang w:val="fr-FR"/>
        </w:rPr>
        <w:t>SMS_SBI</w:t>
      </w:r>
      <w:r w:rsidRPr="00B0592C">
        <w:rPr>
          <w:color w:val="000000" w:themeColor="text1"/>
        </w:rPr>
        <w:t>]</w:t>
      </w:r>
      <w:r w:rsidR="00DA5E5C">
        <w:rPr>
          <w:color w:val="000000" w:themeColor="text1"/>
        </w:rPr>
        <w:t xml:space="preserve"> </w:t>
      </w:r>
    </w:p>
    <w:p w:rsidR="00E44A79" w:rsidRDefault="008128A2" w:rsidP="00064BED">
      <w:pPr>
        <w:pStyle w:val="Heading3"/>
        <w:rPr>
          <w:color w:val="000000" w:themeColor="text1"/>
        </w:rPr>
      </w:pPr>
      <w:r>
        <w:t>Study on restoration of profiles related to UDR</w:t>
      </w:r>
      <w:r w:rsidR="00A8576E" w:rsidRPr="008128A2">
        <w:rPr>
          <w:color w:val="000000" w:themeColor="text1"/>
        </w:rPr>
        <w:tab/>
        <w:t>[</w:t>
      </w:r>
      <w:proofErr w:type="spellStart"/>
      <w:r w:rsidRPr="008128A2">
        <w:rPr>
          <w:color w:val="000000" w:themeColor="text1"/>
        </w:rPr>
        <w:t>FS_</w:t>
      </w:r>
      <w:r w:rsidR="00DA5E5C" w:rsidRPr="008128A2">
        <w:rPr>
          <w:color w:val="000000" w:themeColor="text1"/>
        </w:rPr>
        <w:t>ReP_UDR</w:t>
      </w:r>
      <w:proofErr w:type="spellEnd"/>
      <w:r w:rsidR="00A8576E" w:rsidRPr="008128A2">
        <w:rPr>
          <w:color w:val="000000" w:themeColor="text1"/>
        </w:rPr>
        <w:t>]</w:t>
      </w:r>
      <w:r w:rsidR="00E44A79">
        <w:rPr>
          <w:color w:val="000000" w:themeColor="text1"/>
        </w:rPr>
        <w:t xml:space="preserve"> </w:t>
      </w:r>
    </w:p>
    <w:p w:rsidR="00E5153A" w:rsidRPr="00E5153A" w:rsidRDefault="00E44A79" w:rsidP="00064BED">
      <w:pPr>
        <w:pStyle w:val="Heading3"/>
        <w:rPr>
          <w:color w:val="000000" w:themeColor="text1"/>
        </w:rPr>
      </w:pPr>
      <w:r>
        <w:rPr>
          <w:color w:val="000000"/>
        </w:rPr>
        <w:t>CT aspects of Integration of GBA into SBA</w:t>
      </w:r>
      <w:r>
        <w:rPr>
          <w:color w:val="000000"/>
        </w:rPr>
        <w:tab/>
        <w:t>[GBA_5G]</w:t>
      </w:r>
      <w:r w:rsidR="00E5153A">
        <w:rPr>
          <w:color w:val="000000"/>
        </w:rPr>
        <w:t xml:space="preserve"> </w:t>
      </w:r>
    </w:p>
    <w:p w:rsidR="00E44A79" w:rsidRPr="00E44A79" w:rsidRDefault="00E5153A" w:rsidP="00064BED">
      <w:pPr>
        <w:pStyle w:val="Heading3"/>
        <w:rPr>
          <w:color w:val="000000" w:themeColor="text1"/>
        </w:rPr>
      </w:pPr>
      <w:r>
        <w:rPr>
          <w:color w:val="000000"/>
        </w:rPr>
        <w:t>Enhancement of Network Slicing Phase 2</w:t>
      </w:r>
      <w:r>
        <w:rPr>
          <w:color w:val="000000"/>
        </w:rPr>
        <w:tab/>
        <w:t xml:space="preserve">[eNS_Ph2-CT] </w:t>
      </w:r>
    </w:p>
    <w:p w:rsidR="00556E1E" w:rsidRPr="00556E1E" w:rsidRDefault="00556E1E" w:rsidP="00064BED">
      <w:pPr>
        <w:pStyle w:val="Heading3"/>
        <w:rPr>
          <w:color w:val="000000" w:themeColor="text1"/>
        </w:rPr>
      </w:pPr>
      <w:r>
        <w:rPr>
          <w:color w:val="000000"/>
        </w:rPr>
        <w:t xml:space="preserve">CT Aspects of 5G </w:t>
      </w:r>
      <w:proofErr w:type="spellStart"/>
      <w:r>
        <w:rPr>
          <w:color w:val="000000"/>
        </w:rPr>
        <w:t>eEDGE</w:t>
      </w:r>
      <w:proofErr w:type="spellEnd"/>
      <w:r w:rsidR="00E44A79">
        <w:rPr>
          <w:color w:val="000000"/>
        </w:rPr>
        <w:tab/>
        <w:t>[</w:t>
      </w:r>
      <w:r>
        <w:t>eEDGE_5GC-CT</w:t>
      </w:r>
      <w:r w:rsidR="00E44A79">
        <w:rPr>
          <w:color w:val="000000"/>
        </w:rPr>
        <w:t>]</w:t>
      </w:r>
      <w:r>
        <w:rPr>
          <w:color w:val="000000"/>
        </w:rPr>
        <w:t xml:space="preserve"> </w:t>
      </w:r>
    </w:p>
    <w:p w:rsidR="00064BED" w:rsidRPr="00556E1E" w:rsidRDefault="00556E1E" w:rsidP="002D1BAA">
      <w:pPr>
        <w:pStyle w:val="Heading3"/>
        <w:rPr>
          <w:color w:val="000000" w:themeColor="text1"/>
        </w:rPr>
      </w:pPr>
      <w:r w:rsidRPr="00556E1E">
        <w:rPr>
          <w:color w:val="000000"/>
        </w:rPr>
        <w:t>CT</w:t>
      </w:r>
      <w:r w:rsidR="00F3718B">
        <w:rPr>
          <w:color w:val="000000"/>
        </w:rPr>
        <w:t xml:space="preserve"> aspects on Same PCF Selection </w:t>
      </w:r>
      <w:proofErr w:type="gramStart"/>
      <w:r w:rsidR="00F3718B">
        <w:rPr>
          <w:color w:val="000000"/>
        </w:rPr>
        <w:t>F</w:t>
      </w:r>
      <w:r w:rsidRPr="00556E1E">
        <w:rPr>
          <w:color w:val="000000"/>
        </w:rPr>
        <w:t>or</w:t>
      </w:r>
      <w:proofErr w:type="gramEnd"/>
      <w:r w:rsidRPr="00556E1E">
        <w:rPr>
          <w:color w:val="000000"/>
        </w:rPr>
        <w:t xml:space="preserve"> AMF and SMF</w:t>
      </w:r>
      <w:r w:rsidRPr="00556E1E">
        <w:rPr>
          <w:color w:val="000000"/>
        </w:rPr>
        <w:tab/>
        <w:t>[</w:t>
      </w:r>
      <w:r>
        <w:t>TEI17_SPSFAS-CT</w:t>
      </w:r>
      <w:r w:rsidRPr="00556E1E">
        <w:rPr>
          <w:color w:val="000000"/>
        </w:rPr>
        <w:t xml:space="preserve">] </w:t>
      </w:r>
    </w:p>
    <w:p w:rsidR="00D81483" w:rsidRPr="00B0592C" w:rsidRDefault="00D81483" w:rsidP="00D81483">
      <w:pPr>
        <w:rPr>
          <w:color w:val="000000" w:themeColor="text1"/>
        </w:rPr>
      </w:pPr>
    </w:p>
    <w:p w:rsidR="00D81483" w:rsidRPr="00B0592C" w:rsidRDefault="00D81483" w:rsidP="00D81483">
      <w:pPr>
        <w:pStyle w:val="Heading2"/>
        <w:shd w:val="clear" w:color="auto" w:fill="FFFFFF"/>
        <w:tabs>
          <w:tab w:val="clear" w:pos="9639"/>
          <w:tab w:val="left" w:pos="7088"/>
          <w:tab w:val="left" w:pos="9072"/>
        </w:tabs>
        <w:ind w:right="0"/>
        <w:rPr>
          <w:color w:val="000000" w:themeColor="text1"/>
          <w:lang w:eastAsia="zh-CN"/>
        </w:rPr>
      </w:pPr>
      <w:r w:rsidRPr="00B0592C">
        <w:rPr>
          <w:color w:val="000000" w:themeColor="text1"/>
          <w:lang w:eastAsia="zh-CN"/>
        </w:rPr>
        <w:t>CT4 Supported WIs</w:t>
      </w:r>
    </w:p>
    <w:p w:rsidR="00E44A79" w:rsidRPr="00E44A79" w:rsidRDefault="00C94CB5" w:rsidP="00D81483">
      <w:pPr>
        <w:pStyle w:val="Heading3"/>
        <w:rPr>
          <w:color w:val="000000" w:themeColor="text1"/>
        </w:rPr>
      </w:pPr>
      <w:r>
        <w:t>Study on enhanced IMS to 5GC Integration Phase 2</w:t>
      </w:r>
      <w:r>
        <w:tab/>
        <w:t>[FS_</w:t>
      </w:r>
      <w:r>
        <w:rPr>
          <w:lang w:val="fr-FR" w:eastAsia="zh-CN"/>
        </w:rPr>
        <w:t>eIMS5G2</w:t>
      </w:r>
      <w:r>
        <w:t>]</w:t>
      </w:r>
    </w:p>
    <w:p w:rsidR="0017741C" w:rsidRPr="00E2442C" w:rsidRDefault="0017741C" w:rsidP="0017741C">
      <w:pPr>
        <w:pStyle w:val="Heading3"/>
        <w:tabs>
          <w:tab w:val="clear" w:pos="4832"/>
          <w:tab w:val="num" w:pos="1430"/>
        </w:tabs>
        <w:rPr>
          <w:ins w:id="3" w:author="Chair" w:date="2021-02-08T09:26:00Z"/>
          <w:rPrChange w:id="4" w:author="Chair" w:date="2021-02-08T09:34:00Z">
            <w:rPr>
              <w:ins w:id="5" w:author="Chair" w:date="2021-02-08T09:26:00Z"/>
              <w:color w:val="808080" w:themeColor="background1" w:themeShade="80"/>
            </w:rPr>
          </w:rPrChange>
        </w:rPr>
      </w:pPr>
      <w:bookmarkStart w:id="6" w:name="_GoBack"/>
      <w:ins w:id="7" w:author="Chair" w:date="2021-02-08T09:26:00Z">
        <w:r w:rsidRPr="00E2442C">
          <w:rPr>
            <w:rPrChange w:id="8" w:author="Chair" w:date="2021-02-08T09:34:00Z">
              <w:rPr>
                <w:color w:val="808080" w:themeColor="background1" w:themeShade="80"/>
              </w:rPr>
            </w:rPrChange>
          </w:rPr>
          <w:t>Stage 3 of Multimedia Priority Service (MPS) Phase 2</w:t>
        </w:r>
        <w:r w:rsidRPr="00E2442C">
          <w:rPr>
            <w:rPrChange w:id="9" w:author="Chair" w:date="2021-02-08T09:34:00Z">
              <w:rPr>
                <w:color w:val="808080" w:themeColor="background1" w:themeShade="80"/>
              </w:rPr>
            </w:rPrChange>
          </w:rPr>
          <w:tab/>
          <w:t>[</w:t>
        </w:r>
        <w:r w:rsidRPr="00E2442C">
          <w:rPr>
            <w:lang w:val="fr-FR"/>
            <w:rPrChange w:id="10" w:author="Chair" w:date="2021-02-08T09:34:00Z">
              <w:rPr>
                <w:color w:val="808080" w:themeColor="background1" w:themeShade="80"/>
                <w:lang w:val="fr-FR"/>
              </w:rPr>
            </w:rPrChange>
          </w:rPr>
          <w:t>MPS2</w:t>
        </w:r>
        <w:r w:rsidRPr="00E2442C">
          <w:rPr>
            <w:rPrChange w:id="11" w:author="Chair" w:date="2021-02-08T09:34:00Z">
              <w:rPr>
                <w:color w:val="808080" w:themeColor="background1" w:themeShade="80"/>
              </w:rPr>
            </w:rPrChange>
          </w:rPr>
          <w:t xml:space="preserve">-CT] </w:t>
        </w:r>
      </w:ins>
    </w:p>
    <w:p w:rsidR="0017741C" w:rsidRPr="00E2442C" w:rsidRDefault="0017741C" w:rsidP="0017741C">
      <w:pPr>
        <w:pStyle w:val="Heading3"/>
        <w:tabs>
          <w:tab w:val="clear" w:pos="4832"/>
          <w:tab w:val="num" w:pos="1430"/>
        </w:tabs>
        <w:rPr>
          <w:ins w:id="12" w:author="Chair" w:date="2021-02-08T09:26:00Z"/>
          <w:rPrChange w:id="13" w:author="Chair" w:date="2021-02-08T09:34:00Z">
            <w:rPr>
              <w:ins w:id="14" w:author="Chair" w:date="2021-02-08T09:26:00Z"/>
              <w:color w:val="808080" w:themeColor="background1" w:themeShade="80"/>
            </w:rPr>
          </w:rPrChange>
        </w:rPr>
      </w:pPr>
      <w:ins w:id="15" w:author="Chair" w:date="2021-02-08T09:26:00Z">
        <w:r w:rsidRPr="00E2442C">
          <w:rPr>
            <w:rPrChange w:id="16" w:author="Chair" w:date="2021-02-08T09:34:00Z">
              <w:rPr>
                <w:color w:val="808080" w:themeColor="background1" w:themeShade="80"/>
              </w:rPr>
            </w:rPrChange>
          </w:rPr>
          <w:t>Enhancement for the 5G Control Plane Steering of Roaming for UE in CONNECTED mode</w:t>
        </w:r>
        <w:r w:rsidRPr="00E2442C">
          <w:rPr>
            <w:rPrChange w:id="17" w:author="Chair" w:date="2021-02-08T09:34:00Z">
              <w:rPr>
                <w:color w:val="808080" w:themeColor="background1" w:themeShade="80"/>
              </w:rPr>
            </w:rPrChange>
          </w:rPr>
          <w:tab/>
        </w:r>
        <w:r w:rsidRPr="00E2442C">
          <w:rPr>
            <w:rPrChange w:id="18" w:author="Chair" w:date="2021-02-08T09:34:00Z">
              <w:rPr>
                <w:color w:val="808080" w:themeColor="background1" w:themeShade="80"/>
              </w:rPr>
            </w:rPrChange>
          </w:rPr>
          <w:tab/>
          <w:t>[</w:t>
        </w:r>
        <w:proofErr w:type="spellStart"/>
        <w:r w:rsidRPr="00E2442C">
          <w:rPr>
            <w:lang w:eastAsia="ja-JP"/>
            <w:rPrChange w:id="19" w:author="Chair" w:date="2021-02-08T09:34:00Z">
              <w:rPr>
                <w:color w:val="808080" w:themeColor="background1" w:themeShade="80"/>
                <w:lang w:eastAsia="ja-JP"/>
              </w:rPr>
            </w:rPrChange>
          </w:rPr>
          <w:t>eCPSOR_CON</w:t>
        </w:r>
        <w:proofErr w:type="spellEnd"/>
        <w:r w:rsidRPr="00E2442C">
          <w:rPr>
            <w:lang w:eastAsia="ja-JP"/>
            <w:rPrChange w:id="20" w:author="Chair" w:date="2021-02-08T09:34:00Z">
              <w:rPr>
                <w:color w:val="808080" w:themeColor="background1" w:themeShade="80"/>
                <w:lang w:eastAsia="ja-JP"/>
              </w:rPr>
            </w:rPrChange>
          </w:rPr>
          <w:t>-CT</w:t>
        </w:r>
        <w:r w:rsidRPr="00E2442C">
          <w:rPr>
            <w:rPrChange w:id="21" w:author="Chair" w:date="2021-02-08T09:34:00Z">
              <w:rPr>
                <w:color w:val="808080" w:themeColor="background1" w:themeShade="80"/>
              </w:rPr>
            </w:rPrChange>
          </w:rPr>
          <w:t>]</w:t>
        </w:r>
        <w:r w:rsidRPr="00E2442C">
          <w:rPr>
            <w:lang w:eastAsia="zh-CN"/>
            <w:rPrChange w:id="22" w:author="Chair" w:date="2021-02-08T09:34:00Z">
              <w:rPr>
                <w:color w:val="808080" w:themeColor="background1" w:themeShade="80"/>
                <w:lang w:eastAsia="zh-CN"/>
              </w:rPr>
            </w:rPrChange>
          </w:rPr>
          <w:t xml:space="preserve"> </w:t>
        </w:r>
      </w:ins>
    </w:p>
    <w:p w:rsidR="0017741C" w:rsidRPr="00E2442C" w:rsidRDefault="0017741C" w:rsidP="0017741C">
      <w:pPr>
        <w:pStyle w:val="Heading3"/>
        <w:tabs>
          <w:tab w:val="clear" w:pos="4832"/>
          <w:tab w:val="num" w:pos="1430"/>
        </w:tabs>
        <w:rPr>
          <w:ins w:id="23" w:author="Chair" w:date="2021-02-08T09:26:00Z"/>
          <w:rPrChange w:id="24" w:author="Chair" w:date="2021-02-08T09:34:00Z">
            <w:rPr>
              <w:ins w:id="25" w:author="Chair" w:date="2021-02-08T09:26:00Z"/>
              <w:color w:val="000000" w:themeColor="text1"/>
            </w:rPr>
          </w:rPrChange>
        </w:rPr>
      </w:pPr>
      <w:ins w:id="26" w:author="Chair" w:date="2021-02-08T09:26:00Z">
        <w:r w:rsidRPr="00E2442C">
          <w:rPr>
            <w:lang w:val="en-US"/>
            <w:rPrChange w:id="27" w:author="Chair" w:date="2021-02-08T09:34:00Z">
              <w:rPr>
                <w:color w:val="000000" w:themeColor="text1"/>
                <w:lang w:val="en-US"/>
              </w:rPr>
            </w:rPrChange>
          </w:rPr>
          <w:t xml:space="preserve">Authentication and key management for applications based on 3GPP credential in 5G  </w:t>
        </w:r>
        <w:r w:rsidRPr="00E2442C">
          <w:rPr>
            <w:lang w:val="en-US"/>
            <w:rPrChange w:id="28" w:author="Chair" w:date="2021-02-08T09:34:00Z">
              <w:rPr>
                <w:color w:val="000000" w:themeColor="text1"/>
                <w:lang w:val="en-US"/>
              </w:rPr>
            </w:rPrChange>
          </w:rPr>
          <w:tab/>
          <w:t>AKMA-CT</w:t>
        </w:r>
        <w:r w:rsidRPr="00E2442C">
          <w:rPr>
            <w:lang w:eastAsia="zh-CN"/>
            <w:rPrChange w:id="29" w:author="Chair" w:date="2021-02-08T09:34:00Z">
              <w:rPr>
                <w:color w:val="000000" w:themeColor="text1"/>
                <w:lang w:eastAsia="zh-CN"/>
              </w:rPr>
            </w:rPrChange>
          </w:rPr>
          <w:t xml:space="preserve"> </w:t>
        </w:r>
        <w:r w:rsidRPr="00E2442C">
          <w:rPr>
            <w:rPrChange w:id="30" w:author="Chair" w:date="2021-02-08T09:34:00Z">
              <w:rPr>
                <w:color w:val="FF0000"/>
              </w:rPr>
            </w:rPrChange>
          </w:rPr>
          <w:t>2</w:t>
        </w:r>
      </w:ins>
    </w:p>
    <w:bookmarkEnd w:id="6"/>
    <w:p w:rsidR="00E44A79" w:rsidRPr="00E2442C" w:rsidDel="0017741C" w:rsidRDefault="00E44A79" w:rsidP="00D81483">
      <w:pPr>
        <w:pStyle w:val="Heading3"/>
        <w:rPr>
          <w:moveFrom w:id="31" w:author="Chair" w:date="2021-02-08T09:26:00Z"/>
          <w:color w:val="000000" w:themeColor="text1"/>
        </w:rPr>
      </w:pPr>
      <w:moveFromRangeStart w:id="32" w:author="Chair" w:date="2021-02-08T09:26:00Z" w:name="move63668803"/>
      <w:moveFrom w:id="33" w:author="Chair" w:date="2021-02-08T09:26:00Z">
        <w:r w:rsidRPr="00E2442C" w:rsidDel="0017741C">
          <w:rPr>
            <w:color w:val="000000"/>
          </w:rPr>
          <w:t>CT aspects of Access Traffic Steering, Switch and Splitting support in the 5G system architecture; Phase 2</w:t>
        </w:r>
        <w:r w:rsidRPr="00E2442C" w:rsidDel="0017741C">
          <w:rPr>
            <w:color w:val="000000"/>
          </w:rPr>
          <w:tab/>
          <w:t>[ATSSS_PH2-CT]</w:t>
        </w:r>
      </w:moveFrom>
    </w:p>
    <w:p w:rsidR="00E44A79" w:rsidRPr="00E2442C" w:rsidDel="0017741C" w:rsidRDefault="00E44A79" w:rsidP="00D81483">
      <w:pPr>
        <w:pStyle w:val="Heading3"/>
        <w:rPr>
          <w:moveFrom w:id="34" w:author="Chair" w:date="2021-02-08T09:26:00Z"/>
          <w:color w:val="000000" w:themeColor="text1"/>
        </w:rPr>
      </w:pPr>
      <w:moveFrom w:id="35" w:author="Chair" w:date="2021-02-08T09:26:00Z">
        <w:r w:rsidRPr="00E2442C" w:rsidDel="0017741C">
          <w:rPr>
            <w:color w:val="000000"/>
          </w:rPr>
          <w:t>CT aspects of Enhanced support of Non-Public Networks</w:t>
        </w:r>
        <w:r w:rsidRPr="00E2442C" w:rsidDel="0017741C">
          <w:rPr>
            <w:color w:val="000000"/>
          </w:rPr>
          <w:tab/>
          <w:t xml:space="preserve">[eNPN-CT] </w:t>
        </w:r>
      </w:moveFrom>
    </w:p>
    <w:p w:rsidR="00556E1E" w:rsidRPr="00E2442C" w:rsidDel="0017741C" w:rsidRDefault="00E44A79" w:rsidP="00E5153A">
      <w:pPr>
        <w:pStyle w:val="Heading3"/>
        <w:rPr>
          <w:moveFrom w:id="36" w:author="Chair" w:date="2021-02-08T09:26:00Z"/>
          <w:color w:val="000000" w:themeColor="text1"/>
        </w:rPr>
      </w:pPr>
      <w:moveFrom w:id="37" w:author="Chair" w:date="2021-02-08T09:26:00Z">
        <w:r w:rsidRPr="00E2442C" w:rsidDel="0017741C">
          <w:rPr>
            <w:color w:val="000000"/>
          </w:rPr>
          <w:t>CT aspects of enhanced support of industrial IoT</w:t>
        </w:r>
        <w:r w:rsidRPr="00E2442C" w:rsidDel="0017741C">
          <w:rPr>
            <w:color w:val="000000"/>
          </w:rPr>
          <w:tab/>
          <w:t>[</w:t>
        </w:r>
        <w:r w:rsidRPr="00E2442C" w:rsidDel="0017741C">
          <w:t>IIoT-CT</w:t>
        </w:r>
        <w:r w:rsidRPr="00E2442C" w:rsidDel="0017741C">
          <w:rPr>
            <w:color w:val="000000"/>
          </w:rPr>
          <w:t xml:space="preserve">] </w:t>
        </w:r>
      </w:moveFrom>
    </w:p>
    <w:moveFromRangeEnd w:id="32"/>
    <w:p w:rsidR="00556E1E" w:rsidRPr="00556E1E" w:rsidRDefault="00556E1E" w:rsidP="00D81483">
      <w:pPr>
        <w:pStyle w:val="Heading3"/>
        <w:rPr>
          <w:color w:val="000000" w:themeColor="text1"/>
        </w:rPr>
      </w:pPr>
      <w:r>
        <w:rPr>
          <w:color w:val="000000"/>
        </w:rPr>
        <w:t>CT aspects on Dynamically Changing AM Policies in the 5GC</w:t>
      </w:r>
      <w:r>
        <w:rPr>
          <w:color w:val="000000"/>
        </w:rPr>
        <w:tab/>
        <w:t xml:space="preserve">[TEI17_DCAMP-CT] </w:t>
      </w:r>
    </w:p>
    <w:p w:rsidR="00556E1E" w:rsidRPr="00556E1E" w:rsidRDefault="00556E1E" w:rsidP="00D81483">
      <w:pPr>
        <w:pStyle w:val="Heading3"/>
        <w:rPr>
          <w:color w:val="000000" w:themeColor="text1"/>
        </w:rPr>
      </w:pPr>
      <w:r>
        <w:rPr>
          <w:color w:val="000000"/>
        </w:rPr>
        <w:t>CT aspects of proximity based services in 5GS</w:t>
      </w:r>
      <w:r>
        <w:rPr>
          <w:color w:val="000000"/>
        </w:rPr>
        <w:tab/>
        <w:t>[</w:t>
      </w:r>
      <w:r>
        <w:t>5G_ProSe-CT</w:t>
      </w:r>
      <w:r>
        <w:rPr>
          <w:color w:val="000000"/>
        </w:rPr>
        <w:t xml:space="preserve">] </w:t>
      </w:r>
    </w:p>
    <w:p w:rsidR="00556E1E" w:rsidRPr="00556E1E" w:rsidRDefault="00556E1E" w:rsidP="00D81483">
      <w:pPr>
        <w:pStyle w:val="Heading3"/>
        <w:rPr>
          <w:color w:val="000000" w:themeColor="text1"/>
        </w:rPr>
      </w:pPr>
      <w:r>
        <w:rPr>
          <w:color w:val="000000"/>
        </w:rPr>
        <w:t>CT aspects on Dynamic Management of Group-based Event Monitoring</w:t>
      </w:r>
      <w:r>
        <w:rPr>
          <w:color w:val="000000"/>
        </w:rPr>
        <w:tab/>
        <w:t>[</w:t>
      </w:r>
      <w:r>
        <w:t>TEI17_GEM-CT</w:t>
      </w:r>
      <w:r>
        <w:rPr>
          <w:color w:val="000000"/>
        </w:rPr>
        <w:t>]</w:t>
      </w:r>
      <w:ins w:id="38" w:author="Chair" w:date="2021-02-08T09:59:00Z">
        <w:r w:rsidR="00DE64D1">
          <w:rPr>
            <w:color w:val="000000"/>
          </w:rPr>
          <w:t xml:space="preserve"> </w:t>
        </w:r>
      </w:ins>
    </w:p>
    <w:p w:rsidR="00556E1E" w:rsidRPr="00556E1E" w:rsidRDefault="00556E1E" w:rsidP="00D81483">
      <w:pPr>
        <w:pStyle w:val="Heading3"/>
        <w:rPr>
          <w:color w:val="000000" w:themeColor="text1"/>
        </w:rPr>
      </w:pPr>
      <w:r>
        <w:rPr>
          <w:color w:val="000000"/>
        </w:rPr>
        <w:t>CT aspects of 5GC architecture for satellite networks</w:t>
      </w:r>
      <w:r>
        <w:rPr>
          <w:color w:val="000000"/>
        </w:rPr>
        <w:tab/>
        <w:t xml:space="preserve">[5GSAT_ARCH-CT] </w:t>
      </w:r>
    </w:p>
    <w:p w:rsidR="00556E1E" w:rsidRPr="00556E1E" w:rsidRDefault="00556E1E" w:rsidP="00DE64D1">
      <w:pPr>
        <w:pStyle w:val="Heading3"/>
        <w:tabs>
          <w:tab w:val="clear" w:pos="4832"/>
        </w:tabs>
        <w:rPr>
          <w:color w:val="000000" w:themeColor="text1"/>
        </w:rPr>
        <w:pPrChange w:id="39" w:author="Chair" w:date="2021-02-08T09:59:00Z">
          <w:pPr>
            <w:pStyle w:val="Heading3"/>
          </w:pPr>
        </w:pPrChange>
      </w:pPr>
      <w:r>
        <w:rPr>
          <w:color w:val="000000"/>
        </w:rPr>
        <w:t>CT aspects for Support of Unmanned Aerial Systems Connectivity, Identification, and Tracking</w:t>
      </w:r>
      <w:r>
        <w:rPr>
          <w:color w:val="000000"/>
        </w:rPr>
        <w:tab/>
      </w:r>
      <w:r>
        <w:rPr>
          <w:color w:val="000000"/>
        </w:rPr>
        <w:tab/>
        <w:t xml:space="preserve">[ID_UAS-CT] </w:t>
      </w:r>
    </w:p>
    <w:p w:rsidR="00C94CB5" w:rsidRDefault="00556E1E" w:rsidP="00D81483">
      <w:pPr>
        <w:pStyle w:val="Heading3"/>
        <w:rPr>
          <w:color w:val="000000" w:themeColor="text1"/>
        </w:rPr>
      </w:pPr>
      <w:r>
        <w:rPr>
          <w:color w:val="000000"/>
        </w:rPr>
        <w:t>CT aspects of Enabling Multi-USIM devices</w:t>
      </w:r>
      <w:r>
        <w:rPr>
          <w:color w:val="000000"/>
        </w:rPr>
        <w:tab/>
        <w:t>[MUSIM-CT]</w:t>
      </w:r>
      <w:r w:rsidR="00C94CB5">
        <w:t xml:space="preserve"> </w:t>
      </w:r>
    </w:p>
    <w:p w:rsidR="0017741C" w:rsidRPr="00E2442C" w:rsidRDefault="0017741C" w:rsidP="00DE64D1">
      <w:pPr>
        <w:pStyle w:val="Heading3"/>
        <w:tabs>
          <w:tab w:val="clear" w:pos="4832"/>
          <w:tab w:val="num" w:pos="8222"/>
        </w:tabs>
        <w:rPr>
          <w:moveTo w:id="40" w:author="Chair" w:date="2021-02-08T09:26:00Z"/>
          <w:color w:val="000000" w:themeColor="text1"/>
        </w:rPr>
        <w:pPrChange w:id="41" w:author="Chair" w:date="2021-02-08T09:58:00Z">
          <w:pPr>
            <w:pStyle w:val="Heading3"/>
          </w:pPr>
        </w:pPrChange>
      </w:pPr>
      <w:moveToRangeStart w:id="42" w:author="Chair" w:date="2021-02-08T09:26:00Z" w:name="move63668803"/>
      <w:moveTo w:id="43" w:author="Chair" w:date="2021-02-08T09:26:00Z">
        <w:r w:rsidRPr="00E2442C">
          <w:rPr>
            <w:color w:val="000000"/>
          </w:rPr>
          <w:t>CT aspects of Access Traffic Steering, Switch and Splitting support in the 5G system architecture; Phase 2</w:t>
        </w:r>
        <w:r w:rsidRPr="00E2442C">
          <w:rPr>
            <w:color w:val="000000"/>
          </w:rPr>
          <w:tab/>
          <w:t>[ATSSS_PH2-CT]</w:t>
        </w:r>
      </w:moveTo>
      <w:ins w:id="44" w:author="Chair" w:date="2021-02-08T09:58:00Z">
        <w:r w:rsidR="00DE64D1">
          <w:rPr>
            <w:color w:val="000000"/>
          </w:rPr>
          <w:t xml:space="preserve"> </w:t>
        </w:r>
      </w:ins>
    </w:p>
    <w:p w:rsidR="0017741C" w:rsidRPr="00E2442C" w:rsidRDefault="0017741C" w:rsidP="0017741C">
      <w:pPr>
        <w:pStyle w:val="Heading3"/>
        <w:rPr>
          <w:moveTo w:id="45" w:author="Chair" w:date="2021-02-08T09:26:00Z"/>
          <w:color w:val="000000" w:themeColor="text1"/>
        </w:rPr>
      </w:pPr>
      <w:moveTo w:id="46" w:author="Chair" w:date="2021-02-08T09:26:00Z">
        <w:r w:rsidRPr="00E2442C">
          <w:rPr>
            <w:color w:val="000000"/>
          </w:rPr>
          <w:t>CT aspects of Enhanced support of Non-Public Networks</w:t>
        </w:r>
        <w:r w:rsidRPr="00E2442C">
          <w:rPr>
            <w:color w:val="000000"/>
          </w:rPr>
          <w:tab/>
          <w:t>[</w:t>
        </w:r>
        <w:proofErr w:type="spellStart"/>
        <w:r w:rsidRPr="00E2442C">
          <w:rPr>
            <w:color w:val="000000"/>
          </w:rPr>
          <w:t>eNPN</w:t>
        </w:r>
        <w:proofErr w:type="spellEnd"/>
        <w:r w:rsidRPr="00E2442C">
          <w:rPr>
            <w:color w:val="000000"/>
          </w:rPr>
          <w:t xml:space="preserve">-CT] </w:t>
        </w:r>
      </w:moveTo>
    </w:p>
    <w:p w:rsidR="0017741C" w:rsidRPr="00E2442C" w:rsidRDefault="0017741C" w:rsidP="0017741C">
      <w:pPr>
        <w:pStyle w:val="Heading3"/>
        <w:rPr>
          <w:moveTo w:id="47" w:author="Chair" w:date="2021-02-08T09:26:00Z"/>
          <w:color w:val="000000" w:themeColor="text1"/>
        </w:rPr>
      </w:pPr>
      <w:moveTo w:id="48" w:author="Chair" w:date="2021-02-08T09:26:00Z">
        <w:r w:rsidRPr="00E2442C">
          <w:rPr>
            <w:color w:val="000000"/>
          </w:rPr>
          <w:t xml:space="preserve">CT aspects of enhanced support of industrial </w:t>
        </w:r>
        <w:proofErr w:type="spellStart"/>
        <w:r w:rsidRPr="00E2442C">
          <w:rPr>
            <w:color w:val="000000"/>
          </w:rPr>
          <w:t>IoT</w:t>
        </w:r>
        <w:proofErr w:type="spellEnd"/>
        <w:r w:rsidRPr="00E2442C">
          <w:rPr>
            <w:color w:val="000000"/>
          </w:rPr>
          <w:tab/>
          <w:t>[</w:t>
        </w:r>
        <w:proofErr w:type="spellStart"/>
        <w:r w:rsidRPr="00E2442C">
          <w:t>IIoT</w:t>
        </w:r>
        <w:proofErr w:type="spellEnd"/>
        <w:r w:rsidRPr="00E2442C">
          <w:t>-CT</w:t>
        </w:r>
        <w:r w:rsidRPr="00E2442C">
          <w:rPr>
            <w:color w:val="000000"/>
          </w:rPr>
          <w:t xml:space="preserve">] </w:t>
        </w:r>
      </w:moveTo>
    </w:p>
    <w:moveToRangeEnd w:id="42"/>
    <w:p w:rsidR="00D81483" w:rsidRPr="006E2E6A" w:rsidRDefault="00D81483" w:rsidP="00D81483">
      <w:pPr>
        <w:rPr>
          <w:color w:val="000000" w:themeColor="text1"/>
          <w:lang w:eastAsia="zh-CN"/>
        </w:rPr>
      </w:pPr>
    </w:p>
    <w:p w:rsidR="00D81483" w:rsidRPr="00E44A79" w:rsidRDefault="00D81483" w:rsidP="00D81483">
      <w:pPr>
        <w:pStyle w:val="Heading2"/>
        <w:shd w:val="clear" w:color="auto" w:fill="FFFFFF"/>
        <w:ind w:right="0"/>
        <w:rPr>
          <w:lang w:eastAsia="zh-CN"/>
        </w:rPr>
      </w:pPr>
      <w:r w:rsidRPr="00E44A79">
        <w:rPr>
          <w:lang w:eastAsia="zh-CN"/>
        </w:rPr>
        <w:t>Any Other Business for Rel-17</w:t>
      </w:r>
      <w:r w:rsidRPr="00E44A79">
        <w:rPr>
          <w:lang w:eastAsia="zh-CN"/>
        </w:rPr>
        <w:tab/>
      </w:r>
    </w:p>
    <w:p w:rsidR="00735DDC" w:rsidRPr="00E44A79" w:rsidRDefault="007C43B7" w:rsidP="00D81483">
      <w:pPr>
        <w:pStyle w:val="Heading3"/>
      </w:pPr>
      <w:r w:rsidRPr="00E44A79">
        <w:rPr>
          <w:snapToGrid w:val="0"/>
          <w:lang w:val="en-US"/>
        </w:rPr>
        <w:t>Inclusive Language in 3GPP Specifications</w:t>
      </w:r>
      <w:r w:rsidR="00735DDC" w:rsidRPr="00E44A79">
        <w:tab/>
        <w:t>[TEI17]</w:t>
      </w:r>
      <w:r w:rsidR="00AA00BB" w:rsidRPr="00E44A79">
        <w:t xml:space="preserve"> </w:t>
      </w:r>
      <w:r w:rsidR="00D15D98" w:rsidRPr="00E44A79">
        <w:br/>
      </w:r>
      <w:r w:rsidR="00D15D98" w:rsidRPr="00E44A79">
        <w:rPr>
          <w:i/>
          <w:sz w:val="16"/>
          <w:szCs w:val="16"/>
        </w:rPr>
        <w:t>Rapporteurs of the TSs are asked to provide the CRs</w:t>
      </w:r>
    </w:p>
    <w:p w:rsidR="00D31A04" w:rsidRPr="00E44A79" w:rsidRDefault="00C7362E" w:rsidP="00735DDC">
      <w:pPr>
        <w:pStyle w:val="Heading3"/>
      </w:pPr>
      <w:proofErr w:type="spellStart"/>
      <w:r w:rsidRPr="00E44A79">
        <w:t>AoB</w:t>
      </w:r>
      <w:proofErr w:type="spellEnd"/>
      <w:r w:rsidRPr="00E44A79">
        <w:tab/>
        <w:t>[TEI17]</w:t>
      </w:r>
      <w:r w:rsidR="00DA5E5C" w:rsidRPr="00E44A79">
        <w:t xml:space="preserve"> </w:t>
      </w:r>
    </w:p>
    <w:p w:rsidR="009F6FF2" w:rsidRPr="00E44A79" w:rsidRDefault="00DA5E5C" w:rsidP="003D5B4C">
      <w:pPr>
        <w:tabs>
          <w:tab w:val="right" w:pos="8505"/>
        </w:tabs>
      </w:pPr>
      <w:r w:rsidRPr="00E44A79">
        <w:tab/>
      </w:r>
    </w:p>
    <w:p w:rsidR="00BA13A9" w:rsidRPr="00E44A79" w:rsidRDefault="00BA13A9" w:rsidP="00BA13A9">
      <w:pPr>
        <w:pStyle w:val="Heading1"/>
        <w:tabs>
          <w:tab w:val="clear" w:pos="9639"/>
          <w:tab w:val="right" w:pos="8505"/>
          <w:tab w:val="left" w:pos="9214"/>
        </w:tabs>
        <w:ind w:right="425"/>
      </w:pPr>
      <w:r w:rsidRPr="00E44A79">
        <w:t>Release 16</w:t>
      </w:r>
      <w:r w:rsidR="00DB7AD8" w:rsidRPr="00E44A79">
        <w:t xml:space="preserve"> </w:t>
      </w:r>
    </w:p>
    <w:p w:rsidR="00BA13A9" w:rsidRPr="00E44A79" w:rsidRDefault="00BA13A9" w:rsidP="00BA13A9">
      <w:pPr>
        <w:pStyle w:val="Heading2"/>
        <w:shd w:val="clear" w:color="auto" w:fill="FFFFFF"/>
        <w:tabs>
          <w:tab w:val="clear" w:pos="9639"/>
          <w:tab w:val="left" w:pos="7088"/>
          <w:tab w:val="left" w:pos="9072"/>
        </w:tabs>
        <w:ind w:right="0"/>
        <w:rPr>
          <w:lang w:eastAsia="zh-CN"/>
        </w:rPr>
      </w:pPr>
      <w:r w:rsidRPr="00E44A79">
        <w:rPr>
          <w:lang w:eastAsia="zh-CN"/>
        </w:rPr>
        <w:t>CT4 Led WIs</w:t>
      </w:r>
    </w:p>
    <w:p w:rsidR="00556E1E" w:rsidRPr="00556E1E" w:rsidRDefault="00556E1E" w:rsidP="00556E1E">
      <w:pPr>
        <w:pStyle w:val="Heading3"/>
      </w:pPr>
      <w:r w:rsidRPr="00556E1E">
        <w:t xml:space="preserve">CT aspects on </w:t>
      </w:r>
      <w:r w:rsidRPr="00556E1E">
        <w:rPr>
          <w:rFonts w:eastAsia="SimSun"/>
        </w:rPr>
        <w:t>Enhancements to the Service-Based 5G System Architecture</w:t>
      </w:r>
      <w:r w:rsidRPr="00556E1E">
        <w:tab/>
        <w:t xml:space="preserve">[5G_eSBA] </w:t>
      </w:r>
    </w:p>
    <w:p w:rsidR="00556E1E" w:rsidRPr="00556E1E" w:rsidRDefault="00556E1E" w:rsidP="00556E1E">
      <w:pPr>
        <w:pStyle w:val="Heading3"/>
      </w:pPr>
      <w:r w:rsidRPr="00556E1E">
        <w:t>CT aspects of Enhancing Topology of SMF and UPF in 5G Networks</w:t>
      </w:r>
      <w:r w:rsidRPr="00556E1E">
        <w:tab/>
        <w:t>[ETSUN]</w:t>
      </w:r>
      <w:r w:rsidRPr="00556E1E">
        <w:rPr>
          <w:lang w:eastAsia="zh-CN"/>
        </w:rPr>
        <w:t xml:space="preserve"> </w:t>
      </w:r>
    </w:p>
    <w:p w:rsidR="00556E1E" w:rsidRPr="00556E1E" w:rsidRDefault="00556E1E" w:rsidP="00556E1E">
      <w:pPr>
        <w:pStyle w:val="Heading3"/>
      </w:pPr>
      <w:r w:rsidRPr="00556E1E">
        <w:t xml:space="preserve">CT aspects of Enhancement to the 5GC </w:t>
      </w:r>
      <w:proofErr w:type="spellStart"/>
      <w:r w:rsidRPr="00556E1E">
        <w:t>LoCation</w:t>
      </w:r>
      <w:proofErr w:type="spellEnd"/>
      <w:r w:rsidRPr="00556E1E">
        <w:t xml:space="preserve"> Services</w:t>
      </w:r>
      <w:r w:rsidRPr="00556E1E">
        <w:tab/>
        <w:t>[5G_eLCS]</w:t>
      </w:r>
      <w:r w:rsidRPr="00556E1E">
        <w:rPr>
          <w:lang w:eastAsia="zh-CN"/>
        </w:rPr>
        <w:t xml:space="preserve"> </w:t>
      </w:r>
    </w:p>
    <w:p w:rsidR="00556E1E" w:rsidRPr="00556E1E" w:rsidRDefault="00556E1E" w:rsidP="00556E1E">
      <w:pPr>
        <w:pStyle w:val="Heading3"/>
      </w:pPr>
      <w:r w:rsidRPr="00556E1E">
        <w:t>CT Aspects of Media Handling for RAN Delay Budget Reporting in MTSI</w:t>
      </w:r>
      <w:r w:rsidRPr="00556E1E">
        <w:tab/>
        <w:t xml:space="preserve">[E2E_DELAY] </w:t>
      </w:r>
    </w:p>
    <w:p w:rsidR="00556E1E" w:rsidRPr="00556E1E" w:rsidRDefault="00556E1E" w:rsidP="00556E1E">
      <w:pPr>
        <w:pStyle w:val="Heading3"/>
      </w:pPr>
      <w:bookmarkStart w:id="49" w:name="_Toc6125385"/>
      <w:r w:rsidRPr="00556E1E">
        <w:t>User data interworking, Coexistence and Migration</w:t>
      </w:r>
      <w:r w:rsidRPr="00556E1E">
        <w:tab/>
        <w:t>[UDICOM]</w:t>
      </w:r>
      <w:bookmarkEnd w:id="49"/>
      <w:r w:rsidRPr="00556E1E">
        <w:rPr>
          <w:lang w:eastAsia="zh-CN"/>
        </w:rPr>
        <w:t xml:space="preserve"> </w:t>
      </w:r>
    </w:p>
    <w:p w:rsidR="00556E1E" w:rsidRPr="00556E1E" w:rsidRDefault="00556E1E" w:rsidP="00556E1E">
      <w:pPr>
        <w:pStyle w:val="Heading3"/>
      </w:pPr>
      <w:r w:rsidRPr="00556E1E">
        <w:t>Service based Interface protocol improvements</w:t>
      </w:r>
      <w:r w:rsidRPr="00556E1E">
        <w:tab/>
        <w:t>[SBIProtoc16]</w:t>
      </w:r>
      <w:r w:rsidRPr="00556E1E">
        <w:rPr>
          <w:lang w:eastAsia="zh-CN"/>
        </w:rPr>
        <w:t xml:space="preserve"> </w:t>
      </w:r>
    </w:p>
    <w:p w:rsidR="00556E1E" w:rsidRPr="00556E1E" w:rsidRDefault="00556E1E" w:rsidP="00556E1E">
      <w:pPr>
        <w:pStyle w:val="Heading3"/>
      </w:pPr>
      <w:r w:rsidRPr="00556E1E">
        <w:t>CT aspects of optimisations on UE radio capability signalling</w:t>
      </w:r>
      <w:r w:rsidRPr="00556E1E">
        <w:tab/>
        <w:t>[RACS]</w:t>
      </w:r>
      <w:r w:rsidRPr="00556E1E">
        <w:rPr>
          <w:lang w:eastAsia="zh-CN"/>
        </w:rPr>
        <w:t xml:space="preserve"> </w:t>
      </w:r>
    </w:p>
    <w:p w:rsidR="00556E1E" w:rsidRPr="00556E1E" w:rsidRDefault="00556E1E" w:rsidP="00556E1E">
      <w:pPr>
        <w:pStyle w:val="Heading3"/>
      </w:pPr>
      <w:r w:rsidRPr="00556E1E">
        <w:rPr>
          <w:rFonts w:hint="eastAsia"/>
        </w:rPr>
        <w:t>CT aspect of</w:t>
      </w:r>
      <w:r w:rsidRPr="00556E1E">
        <w:t xml:space="preserve"> single radio voice continuity from 5GS to 3G</w:t>
      </w:r>
      <w:r w:rsidRPr="00556E1E">
        <w:tab/>
        <w:t xml:space="preserve">[5G_SRVCC] </w:t>
      </w:r>
    </w:p>
    <w:p w:rsidR="00556E1E" w:rsidRPr="00556E1E" w:rsidRDefault="00556E1E" w:rsidP="00556E1E">
      <w:pPr>
        <w:pStyle w:val="Heading3"/>
        <w:rPr>
          <w:lang w:eastAsia="zh-CN"/>
        </w:rPr>
      </w:pPr>
      <w:r w:rsidRPr="00556E1E">
        <w:t>CT Aspects of 5G URLLC</w:t>
      </w:r>
      <w:r w:rsidRPr="00556E1E">
        <w:tab/>
        <w:t>[5G_URLLC]</w:t>
      </w:r>
      <w:r w:rsidRPr="00556E1E">
        <w:rPr>
          <w:lang w:eastAsia="zh-CN"/>
        </w:rPr>
        <w:t xml:space="preserve"> </w:t>
      </w:r>
    </w:p>
    <w:p w:rsidR="00556E1E" w:rsidRPr="00556E1E" w:rsidRDefault="00556E1E" w:rsidP="00556E1E">
      <w:pPr>
        <w:pStyle w:val="Heading3"/>
        <w:rPr>
          <w:lang w:eastAsia="zh-CN"/>
        </w:rPr>
      </w:pPr>
      <w:r w:rsidRPr="00556E1E">
        <w:rPr>
          <w:lang w:val="en-US"/>
        </w:rPr>
        <w:t>SBA interactions between IMS and 5GC</w:t>
      </w:r>
      <w:r w:rsidRPr="00556E1E">
        <w:rPr>
          <w:lang w:val="en-US"/>
        </w:rPr>
        <w:tab/>
        <w:t xml:space="preserve">[eIMS5G_SBA] </w:t>
      </w:r>
    </w:p>
    <w:p w:rsidR="00556E1E" w:rsidRPr="00556E1E" w:rsidRDefault="00556E1E" w:rsidP="00556E1E">
      <w:pPr>
        <w:pStyle w:val="Heading3"/>
        <w:rPr>
          <w:lang w:val="en-US"/>
        </w:rPr>
      </w:pPr>
      <w:r w:rsidRPr="00556E1E">
        <w:rPr>
          <w:lang w:val="en-US"/>
        </w:rPr>
        <w:t>Load and Overload Control of 5GC Service Based Interfaces</w:t>
      </w:r>
      <w:r w:rsidRPr="00556E1E">
        <w:rPr>
          <w:lang w:val="en-US"/>
        </w:rPr>
        <w:tab/>
        <w:t xml:space="preserve">[LOLC] </w:t>
      </w:r>
    </w:p>
    <w:p w:rsidR="00556E1E" w:rsidRPr="00556E1E" w:rsidRDefault="00556E1E" w:rsidP="00556E1E">
      <w:pPr>
        <w:pStyle w:val="Heading3"/>
        <w:rPr>
          <w:lang w:val="en-US"/>
        </w:rPr>
      </w:pPr>
      <w:r w:rsidRPr="00556E1E">
        <w:rPr>
          <w:lang w:val="en-US"/>
        </w:rPr>
        <w:t xml:space="preserve">5GS Enhanced support of OTA mechanism for configuration parameter update </w:t>
      </w:r>
      <w:r w:rsidRPr="00556E1E">
        <w:rPr>
          <w:lang w:val="en-US"/>
        </w:rPr>
        <w:tab/>
        <w:t xml:space="preserve">[5GS_OTAF] </w:t>
      </w:r>
    </w:p>
    <w:p w:rsidR="00556E1E" w:rsidRPr="00556E1E" w:rsidRDefault="00556E1E" w:rsidP="00556E1E">
      <w:pPr>
        <w:pStyle w:val="Heading3"/>
        <w:rPr>
          <w:lang w:val="en-US"/>
        </w:rPr>
      </w:pPr>
      <w:r w:rsidRPr="00556E1E">
        <w:rPr>
          <w:bCs/>
        </w:rPr>
        <w:t>CT aspects of support for integrated access and backhaul</w:t>
      </w:r>
      <w:r w:rsidRPr="00556E1E">
        <w:rPr>
          <w:bCs/>
        </w:rPr>
        <w:tab/>
        <w:t>[</w:t>
      </w:r>
      <w:r w:rsidRPr="00556E1E">
        <w:t>IABARC-CT</w:t>
      </w:r>
      <w:r w:rsidRPr="00556E1E">
        <w:rPr>
          <w:bCs/>
        </w:rPr>
        <w:t>]</w:t>
      </w:r>
      <w:r w:rsidRPr="00556E1E">
        <w:rPr>
          <w:lang w:val="en-US"/>
        </w:rPr>
        <w:t xml:space="preserve"> </w:t>
      </w:r>
    </w:p>
    <w:p w:rsidR="00556E1E" w:rsidRPr="00556E1E" w:rsidRDefault="00556E1E" w:rsidP="00556E1E">
      <w:pPr>
        <w:pStyle w:val="Heading3"/>
        <w:rPr>
          <w:lang w:val="en-US"/>
        </w:rPr>
      </w:pPr>
      <w:proofErr w:type="spellStart"/>
      <w:r w:rsidRPr="00556E1E">
        <w:t>Nudsf</w:t>
      </w:r>
      <w:proofErr w:type="spellEnd"/>
      <w:r w:rsidRPr="00556E1E">
        <w:t xml:space="preserve"> Service Based Interface</w:t>
      </w:r>
      <w:r w:rsidRPr="00556E1E">
        <w:tab/>
      </w:r>
      <w:r w:rsidRPr="00556E1E">
        <w:rPr>
          <w:bCs/>
        </w:rPr>
        <w:t>[</w:t>
      </w:r>
      <w:r w:rsidRPr="00556E1E">
        <w:t>NUDSF</w:t>
      </w:r>
      <w:r w:rsidRPr="00556E1E">
        <w:rPr>
          <w:bCs/>
        </w:rPr>
        <w:t>]</w:t>
      </w:r>
      <w:r w:rsidRPr="00556E1E">
        <w:rPr>
          <w:lang w:val="en-US"/>
        </w:rPr>
        <w:t xml:space="preserve"> </w:t>
      </w:r>
    </w:p>
    <w:p w:rsidR="00556E1E" w:rsidRPr="00556E1E" w:rsidRDefault="00556E1E" w:rsidP="00556E1E">
      <w:pPr>
        <w:pStyle w:val="Heading3"/>
        <w:rPr>
          <w:lang w:val="en-US"/>
        </w:rPr>
      </w:pPr>
      <w:proofErr w:type="spellStart"/>
      <w:r w:rsidRPr="00556E1E">
        <w:t>Nsoraf</w:t>
      </w:r>
      <w:proofErr w:type="spellEnd"/>
      <w:r w:rsidRPr="00556E1E">
        <w:t xml:space="preserve"> Service Based Interface</w:t>
      </w:r>
      <w:r w:rsidRPr="00556E1E">
        <w:tab/>
      </w:r>
      <w:r w:rsidRPr="00556E1E">
        <w:rPr>
          <w:bCs/>
        </w:rPr>
        <w:t>[</w:t>
      </w:r>
      <w:r w:rsidRPr="00556E1E">
        <w:t>NSORAF</w:t>
      </w:r>
      <w:r w:rsidRPr="00556E1E">
        <w:rPr>
          <w:bCs/>
        </w:rPr>
        <w:t xml:space="preserve">] </w:t>
      </w:r>
    </w:p>
    <w:p w:rsidR="002569DB" w:rsidRPr="00556E1E" w:rsidRDefault="002569DB" w:rsidP="00244A55"/>
    <w:p w:rsidR="00BA13A9" w:rsidRPr="00556E1E" w:rsidRDefault="00BA13A9" w:rsidP="00BA13A9">
      <w:pPr>
        <w:pStyle w:val="Heading2"/>
        <w:shd w:val="clear" w:color="auto" w:fill="FFFFFF"/>
        <w:tabs>
          <w:tab w:val="clear" w:pos="9639"/>
          <w:tab w:val="left" w:pos="7088"/>
          <w:tab w:val="left" w:pos="9072"/>
        </w:tabs>
        <w:ind w:right="0"/>
        <w:rPr>
          <w:lang w:eastAsia="zh-CN"/>
        </w:rPr>
      </w:pPr>
      <w:r w:rsidRPr="00556E1E">
        <w:rPr>
          <w:lang w:eastAsia="zh-CN"/>
        </w:rPr>
        <w:t>CT4 Supported WIs</w:t>
      </w:r>
    </w:p>
    <w:p w:rsidR="00556E1E" w:rsidRPr="00556E1E" w:rsidRDefault="00556E1E" w:rsidP="00556E1E">
      <w:pPr>
        <w:pStyle w:val="Heading3"/>
      </w:pPr>
      <w:r w:rsidRPr="00556E1E">
        <w:t>CT aspects on Enablers for Network Automation for 5G</w:t>
      </w:r>
      <w:r w:rsidRPr="00556E1E">
        <w:tab/>
        <w:t>[</w:t>
      </w:r>
      <w:proofErr w:type="spellStart"/>
      <w:r w:rsidRPr="00556E1E">
        <w:t>eNA</w:t>
      </w:r>
      <w:proofErr w:type="spellEnd"/>
      <w:r w:rsidRPr="00556E1E">
        <w:t>]</w:t>
      </w:r>
      <w:r w:rsidRPr="00556E1E">
        <w:rPr>
          <w:lang w:eastAsia="zh-CN"/>
        </w:rPr>
        <w:t xml:space="preserve"> </w:t>
      </w:r>
    </w:p>
    <w:p w:rsidR="00556E1E" w:rsidRPr="00556E1E" w:rsidRDefault="00556E1E" w:rsidP="00556E1E">
      <w:pPr>
        <w:pStyle w:val="Heading3"/>
      </w:pPr>
      <w:r w:rsidRPr="00556E1E">
        <w:t>CT aspects of Access Traffic Steering, Switch and Splitting support in 5G system</w:t>
      </w:r>
      <w:r w:rsidRPr="00556E1E">
        <w:tab/>
        <w:t>[ATSSS]</w:t>
      </w:r>
      <w:r w:rsidRPr="00556E1E">
        <w:rPr>
          <w:lang w:eastAsia="zh-CN"/>
        </w:rPr>
        <w:t xml:space="preserve"> </w:t>
      </w:r>
    </w:p>
    <w:p w:rsidR="00556E1E" w:rsidRPr="00556E1E" w:rsidRDefault="00556E1E" w:rsidP="00556E1E">
      <w:pPr>
        <w:pStyle w:val="Heading3"/>
      </w:pPr>
      <w:r w:rsidRPr="00556E1E">
        <w:t>CT aspects of 5GS enhanced support of vertical and LAN services</w:t>
      </w:r>
      <w:r w:rsidRPr="00556E1E">
        <w:tab/>
        <w:t>[</w:t>
      </w:r>
      <w:proofErr w:type="spellStart"/>
      <w:r w:rsidRPr="00556E1E">
        <w:t>Vertical_LAN</w:t>
      </w:r>
      <w:proofErr w:type="spellEnd"/>
      <w:r w:rsidRPr="00556E1E">
        <w:t xml:space="preserve">] </w:t>
      </w:r>
    </w:p>
    <w:p w:rsidR="00556E1E" w:rsidRPr="00556E1E" w:rsidRDefault="00556E1E" w:rsidP="00556E1E">
      <w:pPr>
        <w:pStyle w:val="Heading3"/>
      </w:pPr>
      <w:r w:rsidRPr="00556E1E">
        <w:t xml:space="preserve">CT aspects of Cellular </w:t>
      </w:r>
      <w:proofErr w:type="spellStart"/>
      <w:r w:rsidRPr="00556E1E">
        <w:t>IoT</w:t>
      </w:r>
      <w:proofErr w:type="spellEnd"/>
      <w:r w:rsidRPr="00556E1E">
        <w:t xml:space="preserve"> support and evolution for the 5G System</w:t>
      </w:r>
      <w:r w:rsidRPr="00556E1E">
        <w:tab/>
        <w:t>[5G_CIoT]</w:t>
      </w:r>
      <w:r w:rsidRPr="00556E1E">
        <w:rPr>
          <w:lang w:eastAsia="zh-CN"/>
        </w:rPr>
        <w:t xml:space="preserve"> </w:t>
      </w:r>
    </w:p>
    <w:p w:rsidR="00556E1E" w:rsidRPr="00556E1E" w:rsidRDefault="00556E1E" w:rsidP="00556E1E">
      <w:pPr>
        <w:pStyle w:val="Heading3"/>
      </w:pPr>
      <w:r w:rsidRPr="00556E1E">
        <w:t>CT aspects on enhancement of network slicing</w:t>
      </w:r>
      <w:r w:rsidRPr="00556E1E">
        <w:tab/>
        <w:t>[</w:t>
      </w:r>
      <w:proofErr w:type="spellStart"/>
      <w:r w:rsidRPr="00556E1E">
        <w:t>eNS</w:t>
      </w:r>
      <w:proofErr w:type="spellEnd"/>
      <w:r w:rsidRPr="00556E1E">
        <w:t>-CT]</w:t>
      </w:r>
      <w:r w:rsidRPr="00556E1E">
        <w:rPr>
          <w:lang w:eastAsia="zh-CN"/>
        </w:rPr>
        <w:t xml:space="preserve"> </w:t>
      </w:r>
    </w:p>
    <w:p w:rsidR="00556E1E" w:rsidRPr="00556E1E" w:rsidRDefault="00556E1E" w:rsidP="00556E1E">
      <w:pPr>
        <w:pStyle w:val="Heading3"/>
      </w:pPr>
      <w:r w:rsidRPr="00556E1E">
        <w:t>CT aspects of System enhancements for Provision of Access to Restricted Local Operator Services by Unauthenticated UEs</w:t>
      </w:r>
      <w:r w:rsidRPr="00556E1E">
        <w:tab/>
        <w:t xml:space="preserve">[PARLOS] </w:t>
      </w:r>
    </w:p>
    <w:p w:rsidR="00556E1E" w:rsidRPr="00556E1E" w:rsidRDefault="00556E1E" w:rsidP="00556E1E">
      <w:pPr>
        <w:pStyle w:val="Heading3"/>
      </w:pPr>
      <w:r w:rsidRPr="00556E1E">
        <w:t>CT aspects on wireless and wireline convergence for the 5G system architecture</w:t>
      </w:r>
      <w:r w:rsidRPr="00556E1E">
        <w:tab/>
        <w:t xml:space="preserve">[5WWC] </w:t>
      </w:r>
    </w:p>
    <w:p w:rsidR="00556E1E" w:rsidRPr="00556E1E" w:rsidRDefault="00556E1E" w:rsidP="00556E1E">
      <w:pPr>
        <w:pStyle w:val="Heading3"/>
      </w:pPr>
      <w:r w:rsidRPr="00556E1E">
        <w:t xml:space="preserve">CT aspects of architecture enhancements for 3GPP support of advanced V2X services </w:t>
      </w:r>
      <w:r w:rsidRPr="00556E1E">
        <w:tab/>
        <w:t xml:space="preserve">[eV2XARC] </w:t>
      </w:r>
    </w:p>
    <w:p w:rsidR="00556E1E" w:rsidRPr="00556E1E" w:rsidRDefault="00556E1E" w:rsidP="00556E1E">
      <w:pPr>
        <w:pStyle w:val="Heading3"/>
      </w:pPr>
      <w:r w:rsidRPr="00556E1E">
        <w:t>CT aspects of application layer support for V2X services</w:t>
      </w:r>
      <w:r w:rsidRPr="00556E1E">
        <w:tab/>
        <w:t xml:space="preserve">[V2XAPP] </w:t>
      </w:r>
    </w:p>
    <w:p w:rsidR="00556E1E" w:rsidRPr="00556E1E" w:rsidRDefault="00556E1E" w:rsidP="00556E1E">
      <w:pPr>
        <w:pStyle w:val="Heading3"/>
      </w:pPr>
      <w:r w:rsidRPr="00556E1E">
        <w:t>CT aspects on Enhancement of 3GPP Northbound APIs</w:t>
      </w:r>
      <w:r w:rsidRPr="00556E1E">
        <w:tab/>
        <w:t>[</w:t>
      </w:r>
      <w:proofErr w:type="spellStart"/>
      <w:r w:rsidRPr="00556E1E">
        <w:t>eNAPIs</w:t>
      </w:r>
      <w:proofErr w:type="spellEnd"/>
      <w:r w:rsidRPr="00556E1E">
        <w:t xml:space="preserve">] </w:t>
      </w:r>
    </w:p>
    <w:p w:rsidR="00C56440" w:rsidRPr="00E44A79" w:rsidRDefault="00C56440" w:rsidP="00277577">
      <w:pPr>
        <w:rPr>
          <w:lang w:eastAsia="zh-CN"/>
        </w:rPr>
      </w:pPr>
    </w:p>
    <w:p w:rsidR="00277577" w:rsidRPr="00E44A79" w:rsidRDefault="00277577" w:rsidP="00277577">
      <w:pPr>
        <w:pStyle w:val="Heading2"/>
        <w:shd w:val="clear" w:color="auto" w:fill="FFFFFF"/>
        <w:ind w:right="0"/>
        <w:rPr>
          <w:lang w:eastAsia="zh-CN"/>
        </w:rPr>
      </w:pPr>
      <w:r w:rsidRPr="00E44A79">
        <w:rPr>
          <w:lang w:eastAsia="zh-CN"/>
        </w:rPr>
        <w:t>Any Other Business for Rel-16</w:t>
      </w:r>
      <w:r w:rsidR="002D750C" w:rsidRPr="00E44A79">
        <w:rPr>
          <w:lang w:eastAsia="zh-CN"/>
        </w:rPr>
        <w:tab/>
      </w:r>
    </w:p>
    <w:p w:rsidR="00556E1E" w:rsidRPr="00B0592C" w:rsidRDefault="00556E1E" w:rsidP="00556E1E">
      <w:pPr>
        <w:pStyle w:val="Heading3"/>
        <w:rPr>
          <w:color w:val="000000" w:themeColor="text1"/>
        </w:rPr>
      </w:pPr>
      <w:proofErr w:type="spellStart"/>
      <w:r>
        <w:rPr>
          <w:color w:val="000000" w:themeColor="text1"/>
        </w:rPr>
        <w:t>AoB</w:t>
      </w:r>
      <w:proofErr w:type="spellEnd"/>
      <w:r w:rsidRPr="00B0592C">
        <w:rPr>
          <w:color w:val="000000" w:themeColor="text1"/>
        </w:rPr>
        <w:tab/>
        <w:t>[TEI16]</w:t>
      </w:r>
      <w:r w:rsidRPr="00B0592C">
        <w:rPr>
          <w:color w:val="000000" w:themeColor="text1"/>
          <w:lang w:eastAsia="zh-CN"/>
        </w:rPr>
        <w:t xml:space="preserve"> </w:t>
      </w:r>
    </w:p>
    <w:p w:rsidR="00EC1346" w:rsidRPr="00E44A79" w:rsidRDefault="00EC1346" w:rsidP="003D5B4C">
      <w:pPr>
        <w:tabs>
          <w:tab w:val="right" w:pos="8505"/>
        </w:tabs>
      </w:pPr>
    </w:p>
    <w:p w:rsidR="007E5A61" w:rsidRPr="00E44A79" w:rsidRDefault="007E5A61" w:rsidP="007E5A61">
      <w:pPr>
        <w:pStyle w:val="Heading1"/>
        <w:tabs>
          <w:tab w:val="clear" w:pos="9639"/>
          <w:tab w:val="right" w:pos="8505"/>
          <w:tab w:val="left" w:pos="9214"/>
        </w:tabs>
        <w:ind w:right="425"/>
      </w:pPr>
      <w:r w:rsidRPr="00E44A79">
        <w:lastRenderedPageBreak/>
        <w:t>Release 15</w:t>
      </w:r>
      <w:r w:rsidR="00D81483" w:rsidRPr="00E44A79">
        <w:t xml:space="preserve"> and Earlier</w:t>
      </w:r>
    </w:p>
    <w:p w:rsidR="007E5A61" w:rsidRPr="00F3718B" w:rsidRDefault="007E5A61" w:rsidP="007E5A61">
      <w:pPr>
        <w:pStyle w:val="Heading2"/>
        <w:shd w:val="clear" w:color="auto" w:fill="FFFFFF"/>
        <w:tabs>
          <w:tab w:val="clear" w:pos="9639"/>
          <w:tab w:val="left" w:pos="7088"/>
          <w:tab w:val="left" w:pos="9072"/>
        </w:tabs>
        <w:ind w:right="0"/>
        <w:rPr>
          <w:lang w:eastAsia="zh-CN"/>
        </w:rPr>
      </w:pPr>
      <w:r w:rsidRPr="00F3718B">
        <w:rPr>
          <w:lang w:eastAsia="zh-CN"/>
        </w:rPr>
        <w:t>CT4 Led WIs</w:t>
      </w:r>
    </w:p>
    <w:p w:rsidR="00F3718B" w:rsidRPr="00F3718B" w:rsidRDefault="00F3718B" w:rsidP="00F3718B">
      <w:pPr>
        <w:pStyle w:val="Heading3"/>
        <w:rPr>
          <w:lang w:eastAsia="zh-CN"/>
        </w:rPr>
      </w:pPr>
      <w:r w:rsidRPr="00F3718B">
        <w:rPr>
          <w:szCs w:val="16"/>
        </w:rPr>
        <w:t>EPC enhancements to support 5G New Radio via Dual Connectivity, CT aspects</w:t>
      </w:r>
      <w:r w:rsidRPr="00F3718B">
        <w:rPr>
          <w:lang w:eastAsia="zh-CN"/>
        </w:rPr>
        <w:tab/>
        <w:t>[</w:t>
      </w:r>
      <w:r w:rsidRPr="00F3718B">
        <w:rPr>
          <w:lang w:val="en-US" w:eastAsia="zh-CN"/>
        </w:rPr>
        <w:t>EDCE5-CT</w:t>
      </w:r>
      <w:r w:rsidRPr="00F3718B">
        <w:rPr>
          <w:lang w:eastAsia="zh-CN"/>
        </w:rPr>
        <w:t xml:space="preserve">] </w:t>
      </w:r>
    </w:p>
    <w:p w:rsidR="00F3718B" w:rsidRPr="00F3718B" w:rsidRDefault="00F3718B" w:rsidP="00F3718B">
      <w:pPr>
        <w:pStyle w:val="Heading3"/>
        <w:rPr>
          <w:lang w:eastAsia="zh-CN"/>
        </w:rPr>
      </w:pPr>
      <w:r w:rsidRPr="00F3718B">
        <w:rPr>
          <w:lang w:eastAsia="zh-CN"/>
        </w:rPr>
        <w:t>CT aspects of unlicensed spectrum offloading system enhancements</w:t>
      </w:r>
      <w:r w:rsidRPr="00F3718B">
        <w:rPr>
          <w:lang w:eastAsia="zh-CN"/>
        </w:rPr>
        <w:tab/>
        <w:t>[</w:t>
      </w:r>
      <w:r w:rsidRPr="00F3718B">
        <w:t>USOS-CT</w:t>
      </w:r>
      <w:r w:rsidRPr="00F3718B">
        <w:rPr>
          <w:lang w:eastAsia="zh-CN"/>
        </w:rPr>
        <w:t xml:space="preserve">] </w:t>
      </w:r>
    </w:p>
    <w:p w:rsidR="00F3718B" w:rsidRPr="00F3718B" w:rsidRDefault="00F3718B" w:rsidP="00F3718B">
      <w:pPr>
        <w:pStyle w:val="Heading3"/>
        <w:rPr>
          <w:lang w:eastAsia="zh-CN"/>
        </w:rPr>
      </w:pPr>
      <w:r w:rsidRPr="00F3718B">
        <w:rPr>
          <w:lang w:eastAsia="zh-CN"/>
        </w:rPr>
        <w:t>CT aspects of 5G Trace management</w:t>
      </w:r>
      <w:r w:rsidRPr="00F3718B">
        <w:rPr>
          <w:lang w:eastAsia="zh-CN"/>
        </w:rPr>
        <w:tab/>
        <w:t xml:space="preserve">[NETSLICE-5GTRACE-CT] </w:t>
      </w:r>
    </w:p>
    <w:p w:rsidR="00F3718B" w:rsidRPr="00F3718B" w:rsidRDefault="00F3718B" w:rsidP="00F3718B">
      <w:pPr>
        <w:rPr>
          <w:lang w:eastAsia="zh-CN"/>
        </w:rPr>
      </w:pPr>
    </w:p>
    <w:p w:rsidR="00F3718B" w:rsidRPr="00F3718B" w:rsidRDefault="00F3718B" w:rsidP="00F3718B">
      <w:pPr>
        <w:pStyle w:val="Heading2"/>
        <w:shd w:val="clear" w:color="auto" w:fill="FFFFFF"/>
        <w:tabs>
          <w:tab w:val="clear" w:pos="9639"/>
          <w:tab w:val="left" w:pos="7088"/>
          <w:tab w:val="left" w:pos="9072"/>
        </w:tabs>
        <w:ind w:right="0"/>
        <w:rPr>
          <w:lang w:eastAsia="zh-CN"/>
        </w:rPr>
      </w:pPr>
      <w:r w:rsidRPr="00F3718B">
        <w:rPr>
          <w:lang w:eastAsia="zh-CN"/>
        </w:rPr>
        <w:t>CT4 Supported WIs</w:t>
      </w:r>
    </w:p>
    <w:p w:rsidR="00F3718B" w:rsidRPr="00F3718B" w:rsidRDefault="00F3718B" w:rsidP="00F3718B">
      <w:pPr>
        <w:pStyle w:val="Heading3"/>
        <w:rPr>
          <w:lang w:eastAsia="zh-CN"/>
        </w:rPr>
      </w:pPr>
      <w:r w:rsidRPr="00F3718B">
        <w:rPr>
          <w:lang w:eastAsia="zh-CN"/>
        </w:rPr>
        <w:t>CT aspects on 5G System - Phase 1</w:t>
      </w:r>
      <w:r w:rsidRPr="00F3718B">
        <w:rPr>
          <w:lang w:eastAsia="zh-CN"/>
        </w:rPr>
        <w:tab/>
        <w:t xml:space="preserve">[5GS_Ph1-CT] </w:t>
      </w:r>
    </w:p>
    <w:p w:rsidR="00F3718B" w:rsidRPr="00F3718B" w:rsidRDefault="00F3718B" w:rsidP="00F3718B">
      <w:pPr>
        <w:pStyle w:val="Heading3"/>
        <w:rPr>
          <w:lang w:eastAsia="zh-CN"/>
        </w:rPr>
      </w:pPr>
      <w:r w:rsidRPr="00F3718B">
        <w:rPr>
          <w:szCs w:val="16"/>
        </w:rPr>
        <w:t>IMS impact due to 5GS IP-CAN</w:t>
      </w:r>
      <w:r w:rsidRPr="00F3718B">
        <w:rPr>
          <w:lang w:eastAsia="zh-CN"/>
        </w:rPr>
        <w:tab/>
        <w:t xml:space="preserve">[IMSo5G] </w:t>
      </w:r>
    </w:p>
    <w:p w:rsidR="00F3718B" w:rsidRPr="00F3718B" w:rsidRDefault="00F3718B" w:rsidP="00F3718B">
      <w:pPr>
        <w:pStyle w:val="Heading3"/>
        <w:rPr>
          <w:lang w:val="en-US" w:eastAsia="zh-CN"/>
        </w:rPr>
      </w:pPr>
      <w:r w:rsidRPr="00F3718B">
        <w:rPr>
          <w:szCs w:val="16"/>
          <w:lang w:val="en-US"/>
        </w:rPr>
        <w:t>CT aspects of Northbound APIs for SCEF – SCS/AS Interworking</w:t>
      </w:r>
      <w:r w:rsidRPr="00F3718B">
        <w:rPr>
          <w:lang w:eastAsia="zh-CN"/>
        </w:rPr>
        <w:tab/>
        <w:t xml:space="preserve">[NAPS-CT] </w:t>
      </w:r>
    </w:p>
    <w:p w:rsidR="00F3718B" w:rsidRPr="00F3718B" w:rsidRDefault="00F3718B" w:rsidP="00F3718B">
      <w:pPr>
        <w:pStyle w:val="Heading3"/>
        <w:rPr>
          <w:lang w:val="en-US" w:eastAsia="zh-CN"/>
        </w:rPr>
      </w:pPr>
      <w:r w:rsidRPr="00F3718B">
        <w:rPr>
          <w:szCs w:val="16"/>
          <w:lang w:val="en-US"/>
        </w:rPr>
        <w:t>CT aspects of support of voice services over WLAN Access</w:t>
      </w:r>
      <w:r w:rsidRPr="00F3718B">
        <w:rPr>
          <w:lang w:eastAsia="zh-CN"/>
        </w:rPr>
        <w:tab/>
        <w:t>[</w:t>
      </w:r>
      <w:proofErr w:type="spellStart"/>
      <w:r w:rsidRPr="00F3718B">
        <w:rPr>
          <w:lang w:val="en-US" w:eastAsia="zh-CN"/>
        </w:rPr>
        <w:t>VoWLAN</w:t>
      </w:r>
      <w:proofErr w:type="spellEnd"/>
      <w:r w:rsidRPr="00F3718B">
        <w:rPr>
          <w:lang w:val="en-US" w:eastAsia="zh-CN"/>
        </w:rPr>
        <w:t>-CT</w:t>
      </w:r>
      <w:r w:rsidRPr="00F3718B">
        <w:rPr>
          <w:lang w:eastAsia="zh-CN"/>
        </w:rPr>
        <w:t xml:space="preserve">] </w:t>
      </w:r>
    </w:p>
    <w:p w:rsidR="00F3718B" w:rsidRPr="00F3718B" w:rsidRDefault="00F3718B" w:rsidP="00F3718B">
      <w:pPr>
        <w:pStyle w:val="Heading3"/>
        <w:rPr>
          <w:lang w:val="en-US" w:eastAsia="zh-CN"/>
        </w:rPr>
      </w:pPr>
      <w:r w:rsidRPr="00F3718B">
        <w:rPr>
          <w:lang w:val="en-US"/>
        </w:rPr>
        <w:t xml:space="preserve">CT aspects on enhanced </w:t>
      </w:r>
      <w:proofErr w:type="spellStart"/>
      <w:r w:rsidRPr="00F3718B">
        <w:rPr>
          <w:lang w:val="en-US"/>
        </w:rPr>
        <w:t>VoLTE</w:t>
      </w:r>
      <w:proofErr w:type="spellEnd"/>
      <w:r w:rsidRPr="00F3718B">
        <w:rPr>
          <w:lang w:val="en-US"/>
        </w:rPr>
        <w:t xml:space="preserve"> performance</w:t>
      </w:r>
      <w:r w:rsidRPr="00F3718B">
        <w:rPr>
          <w:szCs w:val="16"/>
          <w:lang w:val="en-US"/>
        </w:rPr>
        <w:tab/>
      </w:r>
      <w:r w:rsidRPr="00F3718B">
        <w:rPr>
          <w:lang w:eastAsia="zh-CN"/>
        </w:rPr>
        <w:t>[</w:t>
      </w:r>
      <w:proofErr w:type="spellStart"/>
      <w:r w:rsidRPr="00F3718B">
        <w:t>eVoLP</w:t>
      </w:r>
      <w:proofErr w:type="spellEnd"/>
      <w:r w:rsidRPr="00F3718B">
        <w:t>-CT</w:t>
      </w:r>
      <w:r w:rsidRPr="00F3718B">
        <w:rPr>
          <w:lang w:eastAsia="zh-CN"/>
        </w:rPr>
        <w:t xml:space="preserve">] </w:t>
      </w:r>
    </w:p>
    <w:p w:rsidR="00F3718B" w:rsidRPr="00F3718B" w:rsidRDefault="00F3718B" w:rsidP="00F3718B">
      <w:pPr>
        <w:pStyle w:val="Heading3"/>
        <w:rPr>
          <w:lang w:val="en-US" w:eastAsia="zh-CN"/>
        </w:rPr>
      </w:pPr>
      <w:r w:rsidRPr="00F3718B">
        <w:t>Increasing the number of EPS bearers (stage 3)</w:t>
      </w:r>
      <w:r w:rsidRPr="00F3718B">
        <w:rPr>
          <w:szCs w:val="16"/>
          <w:lang w:val="en-US"/>
        </w:rPr>
        <w:tab/>
      </w:r>
      <w:r w:rsidRPr="00F3718B">
        <w:rPr>
          <w:lang w:eastAsia="zh-CN"/>
        </w:rPr>
        <w:t>[</w:t>
      </w:r>
      <w:r w:rsidRPr="00F3718B">
        <w:t>INOBEAR-CT</w:t>
      </w:r>
      <w:r w:rsidRPr="00F3718B">
        <w:rPr>
          <w:lang w:eastAsia="zh-CN"/>
        </w:rPr>
        <w:t xml:space="preserve">] </w:t>
      </w:r>
    </w:p>
    <w:p w:rsidR="00F3718B" w:rsidRPr="00F3718B" w:rsidRDefault="00F3718B" w:rsidP="00F3718B">
      <w:pPr>
        <w:rPr>
          <w:lang w:val="en-US"/>
        </w:rPr>
      </w:pPr>
    </w:p>
    <w:p w:rsidR="00F3718B" w:rsidRPr="006025CF" w:rsidRDefault="00F3718B" w:rsidP="00F3718B">
      <w:pPr>
        <w:pStyle w:val="Heading2"/>
        <w:shd w:val="clear" w:color="auto" w:fill="FFFFFF"/>
        <w:ind w:right="0"/>
        <w:rPr>
          <w:lang w:eastAsia="zh-CN"/>
        </w:rPr>
      </w:pPr>
      <w:r w:rsidRPr="006025CF">
        <w:rPr>
          <w:lang w:eastAsia="zh-CN"/>
        </w:rPr>
        <w:t xml:space="preserve">Any Other Business </w:t>
      </w:r>
    </w:p>
    <w:p w:rsidR="00F3718B" w:rsidRPr="00C7362E" w:rsidRDefault="00F3718B" w:rsidP="00F3718B">
      <w:pPr>
        <w:pStyle w:val="Heading3"/>
        <w:rPr>
          <w:lang w:eastAsia="zh-CN"/>
        </w:rPr>
      </w:pPr>
      <w:proofErr w:type="spellStart"/>
      <w:r>
        <w:rPr>
          <w:lang w:eastAsia="zh-CN"/>
        </w:rPr>
        <w:t>AoB</w:t>
      </w:r>
      <w:proofErr w:type="spellEnd"/>
      <w:r w:rsidRPr="00C7362E">
        <w:rPr>
          <w:lang w:eastAsia="zh-CN"/>
        </w:rPr>
        <w:tab/>
        <w:t>[</w:t>
      </w:r>
      <w:r w:rsidRPr="00A46F2A">
        <w:rPr>
          <w:color w:val="000000" w:themeColor="text1"/>
          <w:lang w:eastAsia="zh-CN"/>
        </w:rPr>
        <w:t>IMS_TELEP</w:t>
      </w:r>
      <w:r>
        <w:rPr>
          <w:color w:val="000000" w:themeColor="text1"/>
          <w:lang w:eastAsia="zh-CN"/>
        </w:rPr>
        <w:t xml:space="preserve">, </w:t>
      </w:r>
      <w:proofErr w:type="spellStart"/>
      <w:r w:rsidRPr="00FD500B">
        <w:rPr>
          <w:color w:val="000000" w:themeColor="text1"/>
          <w:lang w:eastAsia="zh-CN"/>
        </w:rPr>
        <w:t>MMCMH_Enh</w:t>
      </w:r>
      <w:proofErr w:type="spellEnd"/>
      <w:r w:rsidRPr="00FD500B">
        <w:rPr>
          <w:color w:val="000000" w:themeColor="text1"/>
          <w:lang w:eastAsia="zh-CN"/>
        </w:rPr>
        <w:t>-CT</w:t>
      </w:r>
      <w:r w:rsidRPr="00C7362E">
        <w:rPr>
          <w:lang w:eastAsia="zh-CN"/>
        </w:rPr>
        <w:t xml:space="preserve">] </w:t>
      </w:r>
    </w:p>
    <w:p w:rsidR="008E3003" w:rsidRPr="00E44A79" w:rsidRDefault="008E3003" w:rsidP="008E3003">
      <w:pPr>
        <w:rPr>
          <w:lang w:eastAsia="zh-CN"/>
        </w:rPr>
      </w:pPr>
    </w:p>
    <w:p w:rsidR="00AA784C" w:rsidRPr="00AA784C" w:rsidRDefault="00AA784C" w:rsidP="007E5A61"/>
    <w:p w:rsidR="00AA784C" w:rsidRPr="00B0592C" w:rsidRDefault="00AA784C" w:rsidP="008740E8">
      <w:pPr>
        <w:pStyle w:val="Heading2"/>
        <w:numPr>
          <w:ilvl w:val="0"/>
          <w:numId w:val="0"/>
        </w:numPr>
        <w:shd w:val="clear" w:color="auto" w:fill="FFFFFF"/>
        <w:ind w:left="1285" w:right="0"/>
        <w:rPr>
          <w:bCs/>
          <w:color w:val="000000" w:themeColor="text1"/>
          <w:lang w:eastAsia="zh-CN"/>
        </w:rPr>
      </w:pPr>
    </w:p>
    <w:p w:rsidR="00AD7020" w:rsidRPr="00B0592C" w:rsidRDefault="00AD7020" w:rsidP="00BD74B6">
      <w:pPr>
        <w:pStyle w:val="Heading1"/>
        <w:ind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BD74B6">
      <w:pPr>
        <w:pStyle w:val="Heading1"/>
        <w:shd w:val="clear" w:color="auto" w:fill="FFFFFF"/>
        <w:tabs>
          <w:tab w:val="clear" w:pos="9639"/>
          <w:tab w:val="right" w:pos="9333"/>
        </w:tabs>
        <w:ind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3E117B" w:rsidRPr="003E117B" w:rsidRDefault="003E117B" w:rsidP="00BD74B6"/>
    <w:p w:rsidR="00AD7020" w:rsidRDefault="00767E10" w:rsidP="00BD74B6">
      <w:pPr>
        <w:pStyle w:val="Heading1"/>
        <w:tabs>
          <w:tab w:val="right" w:pos="6804"/>
        </w:tabs>
        <w:ind w:right="2835"/>
      </w:pPr>
      <w:r w:rsidRPr="002B3FB0">
        <w:t>Future M</w:t>
      </w:r>
      <w:r w:rsidR="00DC7A11" w:rsidRPr="002B3FB0">
        <w:t>eetings</w:t>
      </w:r>
      <w:r w:rsidR="0052251A" w:rsidRPr="002B3FB0">
        <w:tab/>
      </w:r>
      <w:r w:rsidR="00BD74B6">
        <w:tab/>
      </w:r>
    </w:p>
    <w:p w:rsidR="00AD7020" w:rsidRPr="002B3FB0" w:rsidRDefault="00AD7020" w:rsidP="00BD74B6">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BD74B6">
      <w:pPr>
        <w:pStyle w:val="Heading1"/>
        <w:tabs>
          <w:tab w:val="left" w:pos="6804"/>
        </w:tabs>
        <w:ind w:right="425"/>
      </w:pPr>
      <w:r w:rsidRPr="002B3FB0">
        <w:t>Closing o</w:t>
      </w:r>
      <w:r w:rsidR="00767E10" w:rsidRPr="002B3FB0">
        <w:t>f the M</w:t>
      </w:r>
      <w:r w:rsidR="00C34FD2" w:rsidRPr="002B3FB0">
        <w:t>eeting (</w:t>
      </w:r>
      <w:r w:rsidR="002A0614" w:rsidRPr="002B3FB0">
        <w:t>1</w:t>
      </w:r>
      <w:r w:rsidR="00E5153A">
        <w:t>5</w:t>
      </w:r>
      <w:r w:rsidR="00EE2050" w:rsidRPr="002B3FB0">
        <w:t>:</w:t>
      </w:r>
      <w:r w:rsidR="00BB2253">
        <w:t>0</w:t>
      </w:r>
      <w:r w:rsidR="002A0614" w:rsidRPr="002B3FB0">
        <w:t xml:space="preserve">0 </w:t>
      </w:r>
      <w:r w:rsidR="00E5153A">
        <w:t>UTC</w:t>
      </w:r>
      <w:r w:rsidR="00BB2253">
        <w:t xml:space="preserve"> </w:t>
      </w:r>
      <w:r w:rsidR="00DC0ECF">
        <w:t>Fri</w:t>
      </w:r>
      <w:r w:rsidR="00FB452A">
        <w:t>day</w:t>
      </w:r>
      <w:r w:rsidR="00191BA5" w:rsidRPr="002B3FB0">
        <w:t xml:space="preserve"> </w:t>
      </w:r>
      <w:r w:rsidR="00F3718B">
        <w:t>5</w:t>
      </w:r>
      <w:r w:rsidR="00843C33" w:rsidRPr="00843C33">
        <w:rPr>
          <w:vertAlign w:val="superscript"/>
        </w:rPr>
        <w:t>th</w:t>
      </w:r>
      <w:r w:rsidR="00843C33">
        <w:t xml:space="preserve"> </w:t>
      </w:r>
      <w:r w:rsidR="00F3718B">
        <w:t>March</w:t>
      </w:r>
      <w:r w:rsidR="00DC12FD">
        <w:t xml:space="preserve"> </w:t>
      </w:r>
      <w:r w:rsidR="005A43E0">
        <w:t>20</w:t>
      </w:r>
      <w:r w:rsidR="00FB31BA">
        <w:t>2</w:t>
      </w:r>
      <w:r w:rsidR="0017467B">
        <w:t>1</w:t>
      </w:r>
      <w:r w:rsidR="00513121" w:rsidRPr="002B3FB0">
        <w:t>)</w:t>
      </w:r>
      <w:r w:rsidR="00BD74B6">
        <w:tab/>
      </w:r>
      <w:r w:rsidR="00BD74B6">
        <w:tab/>
      </w:r>
    </w:p>
    <w:p w:rsidR="003E19AE" w:rsidRPr="008A55C1" w:rsidRDefault="003E19AE" w:rsidP="003E19AE">
      <w:pPr>
        <w:pStyle w:val="Heading1"/>
      </w:pPr>
      <w:r w:rsidRPr="001B3FA3">
        <w:rPr>
          <w:lang w:val="en-US"/>
        </w:rPr>
        <w:t>Time</w:t>
      </w:r>
      <w:r>
        <w:rPr>
          <w:lang w:val="en-US"/>
        </w:rPr>
        <w:t xml:space="preserve"> P</w:t>
      </w:r>
      <w:r w:rsidRPr="001B3FA3">
        <w:rPr>
          <w:lang w:val="en-US"/>
        </w:rPr>
        <w:t>lan</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275650">
        <w:tc>
          <w:tcPr>
            <w:tcW w:w="1417" w:type="dxa"/>
          </w:tcPr>
          <w:p w:rsidR="00F3718B" w:rsidRPr="00D64408" w:rsidRDefault="00F3718B" w:rsidP="00275650">
            <w:pPr>
              <w:jc w:val="center"/>
              <w:rPr>
                <w:b/>
                <w:bCs/>
                <w:sz w:val="18"/>
                <w:szCs w:val="18"/>
              </w:rPr>
            </w:pPr>
          </w:p>
        </w:tc>
        <w:tc>
          <w:tcPr>
            <w:tcW w:w="3261" w:type="dxa"/>
          </w:tcPr>
          <w:p w:rsidR="00F3718B" w:rsidRPr="00D64408" w:rsidRDefault="00F3718B" w:rsidP="00275650">
            <w:pPr>
              <w:jc w:val="center"/>
              <w:rPr>
                <w:b/>
                <w:bCs/>
                <w:sz w:val="18"/>
                <w:szCs w:val="18"/>
              </w:rPr>
            </w:pPr>
            <w:r>
              <w:rPr>
                <w:b/>
                <w:bCs/>
                <w:sz w:val="18"/>
                <w:szCs w:val="18"/>
              </w:rPr>
              <w:t>E-mail discussion</w:t>
            </w:r>
          </w:p>
        </w:tc>
        <w:tc>
          <w:tcPr>
            <w:tcW w:w="4819" w:type="dxa"/>
          </w:tcPr>
          <w:p w:rsidR="00F3718B" w:rsidRDefault="00F3718B" w:rsidP="00275650">
            <w:pPr>
              <w:jc w:val="center"/>
              <w:rPr>
                <w:b/>
                <w:bCs/>
                <w:sz w:val="18"/>
                <w:szCs w:val="18"/>
              </w:rPr>
            </w:pPr>
            <w:r>
              <w:rPr>
                <w:b/>
                <w:bCs/>
                <w:sz w:val="18"/>
                <w:szCs w:val="18"/>
              </w:rPr>
              <w:t>Conference call 1</w:t>
            </w:r>
            <w:r w:rsidR="00E5153A">
              <w:rPr>
                <w:b/>
                <w:bCs/>
                <w:sz w:val="18"/>
                <w:szCs w:val="18"/>
              </w:rPr>
              <w:t>3</w:t>
            </w:r>
            <w:r>
              <w:rPr>
                <w:b/>
                <w:bCs/>
                <w:sz w:val="18"/>
                <w:szCs w:val="18"/>
              </w:rPr>
              <w:t>:00 to 1</w:t>
            </w:r>
            <w:r w:rsidR="00E5153A">
              <w:rPr>
                <w:b/>
                <w:bCs/>
                <w:sz w:val="18"/>
                <w:szCs w:val="18"/>
              </w:rPr>
              <w:t>5</w:t>
            </w:r>
            <w:r>
              <w:rPr>
                <w:b/>
                <w:bCs/>
                <w:sz w:val="18"/>
                <w:szCs w:val="18"/>
              </w:rPr>
              <w:t xml:space="preserve">:00 </w:t>
            </w:r>
            <w:r w:rsidR="00E5153A">
              <w:rPr>
                <w:b/>
                <w:bCs/>
                <w:sz w:val="18"/>
                <w:szCs w:val="18"/>
              </w:rPr>
              <w:t>UTC</w:t>
            </w:r>
          </w:p>
          <w:p w:rsidR="00F3718B" w:rsidRPr="00D64408" w:rsidRDefault="00F3718B" w:rsidP="00275650">
            <w:pPr>
              <w:jc w:val="center"/>
              <w:rPr>
                <w:b/>
                <w:bCs/>
                <w:sz w:val="18"/>
                <w:szCs w:val="18"/>
              </w:rPr>
            </w:pPr>
            <w:r>
              <w:rPr>
                <w:b/>
                <w:bCs/>
                <w:sz w:val="18"/>
                <w:szCs w:val="18"/>
              </w:rPr>
              <w:t xml:space="preserve">The starting time may be changed if needed </w:t>
            </w:r>
          </w:p>
        </w:tc>
      </w:tr>
      <w:tr w:rsidR="00F3718B" w:rsidRPr="00DA080E" w:rsidTr="00275650">
        <w:trPr>
          <w:trHeight w:val="340"/>
        </w:trPr>
        <w:tc>
          <w:tcPr>
            <w:tcW w:w="1417" w:type="dxa"/>
          </w:tcPr>
          <w:p w:rsidR="00F3718B" w:rsidRPr="00D64408" w:rsidRDefault="00F3718B" w:rsidP="00F3718B">
            <w:pPr>
              <w:rPr>
                <w:b/>
                <w:bCs/>
                <w:sz w:val="18"/>
                <w:szCs w:val="18"/>
              </w:rPr>
            </w:pPr>
            <w:r w:rsidRPr="00D64408">
              <w:rPr>
                <w:b/>
                <w:bCs/>
                <w:sz w:val="18"/>
                <w:szCs w:val="18"/>
              </w:rPr>
              <w:t>Wednesday</w:t>
            </w:r>
          </w:p>
          <w:p w:rsidR="00F3718B" w:rsidRPr="00D64408" w:rsidRDefault="00F3718B" w:rsidP="00F3718B">
            <w:pPr>
              <w:rPr>
                <w:b/>
                <w:bCs/>
                <w:sz w:val="18"/>
                <w:szCs w:val="18"/>
              </w:rPr>
            </w:pPr>
            <w:r>
              <w:rPr>
                <w:b/>
                <w:bCs/>
                <w:sz w:val="18"/>
                <w:szCs w:val="18"/>
              </w:rPr>
              <w:t>24</w:t>
            </w:r>
            <w:r w:rsidRPr="00C94CB5">
              <w:rPr>
                <w:b/>
                <w:bCs/>
                <w:sz w:val="18"/>
                <w:szCs w:val="18"/>
                <w:vertAlign w:val="superscript"/>
              </w:rPr>
              <w:t>t</w:t>
            </w:r>
            <w:r>
              <w:rPr>
                <w:b/>
                <w:bCs/>
                <w:sz w:val="18"/>
                <w:szCs w:val="18"/>
                <w:vertAlign w:val="superscript"/>
              </w:rPr>
              <w:t>h</w:t>
            </w:r>
            <w:r>
              <w:rPr>
                <w:b/>
                <w:bCs/>
                <w:sz w:val="18"/>
                <w:szCs w:val="18"/>
              </w:rPr>
              <w:t xml:space="preserve"> February 2020</w:t>
            </w:r>
          </w:p>
        </w:tc>
        <w:tc>
          <w:tcPr>
            <w:tcW w:w="3261" w:type="dxa"/>
            <w:shd w:val="clear" w:color="auto" w:fill="auto"/>
          </w:tcPr>
          <w:p w:rsidR="00F3718B" w:rsidRPr="0031571C" w:rsidRDefault="00F3718B" w:rsidP="00F3718B">
            <w:pPr>
              <w:tabs>
                <w:tab w:val="left" w:pos="564"/>
                <w:tab w:val="left" w:pos="2038"/>
              </w:tabs>
              <w:rPr>
                <w:bCs/>
                <w:color w:val="000080"/>
                <w:sz w:val="18"/>
              </w:rPr>
            </w:pPr>
            <w:r w:rsidRPr="0031571C">
              <w:rPr>
                <w:bCs/>
                <w:color w:val="000080"/>
                <w:sz w:val="18"/>
              </w:rPr>
              <w:t>1</w:t>
            </w:r>
            <w:r>
              <w:rPr>
                <w:bCs/>
                <w:color w:val="000080"/>
                <w:sz w:val="18"/>
              </w:rPr>
              <w:tab/>
            </w:r>
            <w:r w:rsidRPr="0031571C">
              <w:rPr>
                <w:bCs/>
                <w:color w:val="000080"/>
                <w:sz w:val="18"/>
              </w:rPr>
              <w:t>Opening (</w:t>
            </w:r>
            <w:r w:rsidR="00E5153A">
              <w:rPr>
                <w:bCs/>
                <w:color w:val="000080"/>
                <w:sz w:val="18"/>
              </w:rPr>
              <w:t>6</w:t>
            </w:r>
            <w:r w:rsidRPr="0031571C">
              <w:rPr>
                <w:bCs/>
                <w:color w:val="000080"/>
                <w:sz w:val="18"/>
              </w:rPr>
              <w:t>:00</w:t>
            </w:r>
            <w:r>
              <w:rPr>
                <w:bCs/>
                <w:color w:val="000080"/>
                <w:sz w:val="18"/>
              </w:rPr>
              <w:t xml:space="preserve"> </w:t>
            </w:r>
            <w:r w:rsidR="00E5153A">
              <w:rPr>
                <w:bCs/>
                <w:color w:val="000080"/>
                <w:sz w:val="18"/>
              </w:rPr>
              <w:t>UTC</w:t>
            </w:r>
            <w:r w:rsidRPr="0031571C">
              <w:rPr>
                <w:bCs/>
                <w:color w:val="000080"/>
                <w:sz w:val="18"/>
              </w:rPr>
              <w:t>)</w:t>
            </w:r>
          </w:p>
          <w:p w:rsidR="00F3718B" w:rsidRDefault="00F3718B" w:rsidP="00F3718B">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F3718B" w:rsidRPr="0031571C" w:rsidRDefault="00F3718B" w:rsidP="00F3718B">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F3718B" w:rsidRPr="0031571C" w:rsidRDefault="00F3718B" w:rsidP="00F3718B">
            <w:pPr>
              <w:tabs>
                <w:tab w:val="left" w:pos="564"/>
                <w:tab w:val="left" w:pos="2038"/>
              </w:tabs>
              <w:rPr>
                <w:bCs/>
                <w:color w:val="000080"/>
                <w:sz w:val="18"/>
              </w:rPr>
            </w:pPr>
            <w:r>
              <w:rPr>
                <w:bCs/>
                <w:color w:val="000080"/>
                <w:sz w:val="18"/>
              </w:rPr>
              <w:t>6.x</w:t>
            </w:r>
          </w:p>
        </w:tc>
        <w:tc>
          <w:tcPr>
            <w:tcW w:w="4819" w:type="dxa"/>
            <w:shd w:val="clear" w:color="auto" w:fill="auto"/>
          </w:tcPr>
          <w:p w:rsidR="00F3718B" w:rsidRDefault="00F3718B" w:rsidP="00F3718B">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F3718B" w:rsidRPr="0031571C" w:rsidRDefault="00F3718B" w:rsidP="00F3718B">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F3718B" w:rsidRPr="0031571C" w:rsidRDefault="00F3718B" w:rsidP="00F3718B">
            <w:pPr>
              <w:rPr>
                <w:bCs/>
                <w:color w:val="000080"/>
                <w:sz w:val="18"/>
              </w:rPr>
            </w:pPr>
          </w:p>
        </w:tc>
      </w:tr>
      <w:tr w:rsidR="00F3718B" w:rsidRPr="00F812D5" w:rsidTr="00275650">
        <w:trPr>
          <w:trHeight w:val="1142"/>
        </w:trPr>
        <w:tc>
          <w:tcPr>
            <w:tcW w:w="1417" w:type="dxa"/>
          </w:tcPr>
          <w:p w:rsidR="00F3718B" w:rsidRPr="00D64408" w:rsidRDefault="00F3718B" w:rsidP="00F3718B">
            <w:pPr>
              <w:rPr>
                <w:b/>
                <w:bCs/>
                <w:sz w:val="18"/>
                <w:szCs w:val="18"/>
              </w:rPr>
            </w:pPr>
            <w:r w:rsidRPr="00D64408">
              <w:rPr>
                <w:b/>
                <w:bCs/>
                <w:sz w:val="18"/>
                <w:szCs w:val="18"/>
              </w:rPr>
              <w:t>Thursday</w:t>
            </w:r>
          </w:p>
          <w:p w:rsidR="00F3718B" w:rsidRPr="00D64408" w:rsidRDefault="00F3718B" w:rsidP="00F3718B">
            <w:pPr>
              <w:rPr>
                <w:bCs/>
                <w:i/>
                <w:color w:val="FF0000"/>
                <w:sz w:val="18"/>
                <w:szCs w:val="18"/>
              </w:rPr>
            </w:pPr>
            <w:r>
              <w:rPr>
                <w:b/>
                <w:bCs/>
                <w:sz w:val="18"/>
                <w:szCs w:val="18"/>
              </w:rPr>
              <w:t>25</w:t>
            </w:r>
            <w:r w:rsidRPr="00C94CB5">
              <w:rPr>
                <w:b/>
                <w:bCs/>
                <w:sz w:val="18"/>
                <w:szCs w:val="18"/>
                <w:vertAlign w:val="superscript"/>
              </w:rPr>
              <w:t>t</w:t>
            </w:r>
            <w:r>
              <w:rPr>
                <w:b/>
                <w:bCs/>
                <w:sz w:val="18"/>
                <w:szCs w:val="18"/>
                <w:vertAlign w:val="superscript"/>
              </w:rPr>
              <w:t>h</w:t>
            </w:r>
            <w:r>
              <w:rPr>
                <w:b/>
                <w:bCs/>
                <w:sz w:val="18"/>
                <w:szCs w:val="18"/>
              </w:rPr>
              <w:t xml:space="preserve"> February 2020</w:t>
            </w:r>
          </w:p>
        </w:tc>
        <w:tc>
          <w:tcPr>
            <w:tcW w:w="3261" w:type="dxa"/>
            <w:shd w:val="clear" w:color="auto" w:fill="auto"/>
          </w:tcPr>
          <w:p w:rsidR="00F3718B" w:rsidRDefault="00F3718B" w:rsidP="00F3718B">
            <w:pPr>
              <w:tabs>
                <w:tab w:val="left" w:pos="564"/>
                <w:tab w:val="left" w:pos="2038"/>
              </w:tabs>
              <w:rPr>
                <w:bCs/>
                <w:color w:val="000080"/>
                <w:sz w:val="18"/>
              </w:rPr>
            </w:pPr>
            <w:r>
              <w:rPr>
                <w:bCs/>
                <w:color w:val="000080"/>
                <w:sz w:val="18"/>
              </w:rPr>
              <w:t>6.x</w:t>
            </w:r>
          </w:p>
          <w:p w:rsidR="00F3718B" w:rsidRPr="0031571C" w:rsidRDefault="00F3718B" w:rsidP="00F3718B">
            <w:pPr>
              <w:tabs>
                <w:tab w:val="left" w:pos="564"/>
                <w:tab w:val="left" w:pos="2038"/>
              </w:tabs>
              <w:rPr>
                <w:bCs/>
                <w:color w:val="000080"/>
                <w:sz w:val="18"/>
              </w:rPr>
            </w:pPr>
            <w:r>
              <w:rPr>
                <w:bCs/>
                <w:color w:val="000080"/>
                <w:sz w:val="18"/>
              </w:rPr>
              <w:t>7.x</w:t>
            </w:r>
          </w:p>
        </w:tc>
        <w:tc>
          <w:tcPr>
            <w:tcW w:w="4819" w:type="dxa"/>
            <w:shd w:val="clear" w:color="auto" w:fill="auto"/>
          </w:tcPr>
          <w:p w:rsidR="00F3718B" w:rsidRDefault="00F3718B" w:rsidP="00F3718B"/>
        </w:tc>
      </w:tr>
      <w:tr w:rsidR="00F3718B" w:rsidRPr="00F812D5" w:rsidTr="00275650">
        <w:trPr>
          <w:trHeight w:val="1050"/>
        </w:trPr>
        <w:tc>
          <w:tcPr>
            <w:tcW w:w="1417" w:type="dxa"/>
          </w:tcPr>
          <w:p w:rsidR="00F3718B" w:rsidRPr="00D64408" w:rsidRDefault="00F3718B" w:rsidP="00F3718B">
            <w:pPr>
              <w:rPr>
                <w:b/>
                <w:bCs/>
                <w:sz w:val="18"/>
                <w:szCs w:val="18"/>
              </w:rPr>
            </w:pPr>
            <w:r w:rsidRPr="00D64408">
              <w:rPr>
                <w:b/>
                <w:bCs/>
                <w:sz w:val="18"/>
                <w:szCs w:val="18"/>
              </w:rPr>
              <w:t xml:space="preserve">Friday </w:t>
            </w:r>
          </w:p>
          <w:p w:rsidR="00F3718B" w:rsidRPr="00D64408" w:rsidRDefault="00F3718B" w:rsidP="00F3718B">
            <w:pPr>
              <w:rPr>
                <w:bCs/>
                <w:i/>
                <w:color w:val="FF0000"/>
                <w:sz w:val="18"/>
                <w:szCs w:val="18"/>
              </w:rPr>
            </w:pPr>
            <w:r>
              <w:rPr>
                <w:b/>
                <w:bCs/>
                <w:sz w:val="18"/>
                <w:szCs w:val="18"/>
              </w:rPr>
              <w:t>26</w:t>
            </w:r>
            <w:r w:rsidRPr="00C94CB5">
              <w:rPr>
                <w:b/>
                <w:bCs/>
                <w:sz w:val="18"/>
                <w:szCs w:val="18"/>
                <w:vertAlign w:val="superscript"/>
              </w:rPr>
              <w:t>t</w:t>
            </w:r>
            <w:r>
              <w:rPr>
                <w:b/>
                <w:bCs/>
                <w:sz w:val="18"/>
                <w:szCs w:val="18"/>
                <w:vertAlign w:val="superscript"/>
              </w:rPr>
              <w:t>h</w:t>
            </w:r>
            <w:r>
              <w:rPr>
                <w:b/>
                <w:bCs/>
                <w:sz w:val="18"/>
                <w:szCs w:val="18"/>
              </w:rPr>
              <w:t xml:space="preserve"> February 2020</w:t>
            </w:r>
          </w:p>
        </w:tc>
        <w:tc>
          <w:tcPr>
            <w:tcW w:w="3261" w:type="dxa"/>
          </w:tcPr>
          <w:p w:rsidR="00F3718B" w:rsidRDefault="00F3718B" w:rsidP="00F3718B">
            <w:pPr>
              <w:tabs>
                <w:tab w:val="left" w:pos="564"/>
                <w:tab w:val="left" w:pos="2038"/>
              </w:tabs>
              <w:rPr>
                <w:bCs/>
                <w:color w:val="000080"/>
                <w:sz w:val="18"/>
              </w:rPr>
            </w:pPr>
            <w:r>
              <w:rPr>
                <w:bCs/>
                <w:color w:val="000080"/>
                <w:sz w:val="18"/>
              </w:rPr>
              <w:t>6.x</w:t>
            </w:r>
          </w:p>
          <w:p w:rsidR="00F3718B" w:rsidRPr="0031571C" w:rsidRDefault="00F3718B" w:rsidP="00F3718B">
            <w:pPr>
              <w:tabs>
                <w:tab w:val="left" w:pos="564"/>
                <w:tab w:val="left" w:pos="2038"/>
              </w:tabs>
              <w:rPr>
                <w:bCs/>
                <w:color w:val="000080"/>
                <w:sz w:val="18"/>
              </w:rPr>
            </w:pPr>
            <w:r>
              <w:rPr>
                <w:bCs/>
                <w:color w:val="000080"/>
                <w:sz w:val="18"/>
              </w:rPr>
              <w:t>7.x</w:t>
            </w:r>
          </w:p>
        </w:tc>
        <w:tc>
          <w:tcPr>
            <w:tcW w:w="4819" w:type="dxa"/>
          </w:tcPr>
          <w:p w:rsidR="00F3718B" w:rsidRPr="00273017" w:rsidRDefault="00F3718B" w:rsidP="00F3718B">
            <w:pPr>
              <w:rPr>
                <w:b/>
                <w:bCs/>
                <w:color w:val="000080"/>
                <w:sz w:val="18"/>
              </w:rPr>
            </w:pPr>
          </w:p>
        </w:tc>
      </w:tr>
      <w:tr w:rsidR="00F3718B" w:rsidRPr="00696E46" w:rsidTr="00275650">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Monday</w:t>
            </w:r>
          </w:p>
          <w:p w:rsidR="00F3718B" w:rsidRPr="00730CEE" w:rsidRDefault="00F3718B" w:rsidP="00F3718B">
            <w:pPr>
              <w:rPr>
                <w:b/>
                <w:bCs/>
                <w:sz w:val="18"/>
                <w:szCs w:val="18"/>
              </w:rPr>
            </w:pPr>
            <w:r>
              <w:rPr>
                <w:b/>
                <w:bCs/>
                <w:sz w:val="18"/>
                <w:szCs w:val="18"/>
              </w:rPr>
              <w:t>1</w:t>
            </w:r>
            <w:r w:rsidRPr="00F3718B">
              <w:rPr>
                <w:b/>
                <w:bCs/>
                <w:sz w:val="18"/>
                <w:szCs w:val="18"/>
                <w:vertAlign w:val="superscript"/>
              </w:rPr>
              <w:t>st</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Default="00F3718B" w:rsidP="00F3718B">
            <w:pPr>
              <w:tabs>
                <w:tab w:val="left" w:pos="564"/>
                <w:tab w:val="left" w:pos="2038"/>
              </w:tabs>
              <w:rPr>
                <w:bCs/>
                <w:color w:val="000080"/>
                <w:sz w:val="18"/>
              </w:rPr>
            </w:pPr>
            <w:r>
              <w:rPr>
                <w:bCs/>
                <w:color w:val="000080"/>
                <w:sz w:val="18"/>
              </w:rPr>
              <w:t>6.x</w:t>
            </w:r>
          </w:p>
          <w:p w:rsidR="00F3718B" w:rsidRDefault="00F3718B" w:rsidP="00F3718B">
            <w:pPr>
              <w:jc w:val="both"/>
              <w:rPr>
                <w:bCs/>
                <w:color w:val="000080"/>
                <w:sz w:val="18"/>
              </w:rPr>
            </w:pPr>
            <w:r>
              <w:rPr>
                <w:bCs/>
                <w:color w:val="000080"/>
                <w:sz w:val="18"/>
              </w:rPr>
              <w:t>7.x</w:t>
            </w:r>
          </w:p>
          <w:p w:rsidR="00F3718B" w:rsidRPr="00FB31BA" w:rsidRDefault="00F3718B" w:rsidP="00F3718B">
            <w:pPr>
              <w:jc w:val="both"/>
              <w:rPr>
                <w:bCs/>
                <w:color w:val="000080"/>
                <w:sz w:val="18"/>
              </w:rPr>
            </w:pPr>
            <w:r>
              <w:rPr>
                <w:bCs/>
                <w:color w:val="000080"/>
                <w:sz w:val="18"/>
              </w:rPr>
              <w:t>8.x</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rPr>
                <w:b/>
                <w:bCs/>
                <w:color w:val="000080"/>
                <w:sz w:val="18"/>
              </w:rPr>
            </w:pPr>
          </w:p>
        </w:tc>
      </w:tr>
      <w:tr w:rsidR="00F3718B" w:rsidRPr="0031571C" w:rsidTr="00275650">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Tuesday</w:t>
            </w:r>
          </w:p>
          <w:p w:rsidR="00F3718B" w:rsidRPr="00730CEE" w:rsidRDefault="00F3718B" w:rsidP="00F3718B">
            <w:pPr>
              <w:rPr>
                <w:b/>
                <w:bCs/>
                <w:sz w:val="18"/>
                <w:szCs w:val="18"/>
              </w:rPr>
            </w:pPr>
            <w:r>
              <w:rPr>
                <w:b/>
                <w:bCs/>
                <w:sz w:val="18"/>
                <w:szCs w:val="18"/>
              </w:rPr>
              <w:t>2</w:t>
            </w:r>
            <w:r w:rsidRPr="00F3718B">
              <w:rPr>
                <w:b/>
                <w:bCs/>
                <w:sz w:val="18"/>
                <w:szCs w:val="18"/>
                <w:vertAlign w:val="superscript"/>
              </w:rPr>
              <w:t>nd</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0E517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730CEE" w:rsidRDefault="00F3718B" w:rsidP="00F3718B">
            <w:pPr>
              <w:rPr>
                <w:b/>
                <w:bCs/>
                <w:color w:val="000080"/>
                <w:sz w:val="18"/>
              </w:rPr>
            </w:pPr>
          </w:p>
        </w:tc>
      </w:tr>
      <w:tr w:rsidR="00F3718B" w:rsidRPr="0031571C" w:rsidTr="00275650">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Wednesday</w:t>
            </w:r>
          </w:p>
          <w:p w:rsidR="00F3718B" w:rsidRPr="00730CEE" w:rsidRDefault="00F3718B" w:rsidP="00F3718B">
            <w:pPr>
              <w:rPr>
                <w:b/>
                <w:bCs/>
                <w:sz w:val="18"/>
                <w:szCs w:val="18"/>
              </w:rPr>
            </w:pPr>
            <w:r>
              <w:rPr>
                <w:b/>
                <w:bCs/>
                <w:sz w:val="18"/>
                <w:szCs w:val="18"/>
              </w:rPr>
              <w:t>3</w:t>
            </w:r>
            <w:r w:rsidRPr="00F3718B">
              <w:rPr>
                <w:b/>
                <w:bCs/>
                <w:sz w:val="18"/>
                <w:szCs w:val="18"/>
                <w:vertAlign w:val="superscript"/>
              </w:rPr>
              <w:t>rd</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Pr="0031571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rPr>
                <w:b/>
                <w:bCs/>
                <w:color w:val="000080"/>
                <w:sz w:val="18"/>
              </w:rPr>
            </w:pPr>
          </w:p>
        </w:tc>
      </w:tr>
      <w:tr w:rsidR="00F3718B" w:rsidTr="00275650">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Thursday</w:t>
            </w:r>
          </w:p>
          <w:p w:rsidR="00F3718B" w:rsidRPr="00730CEE" w:rsidRDefault="00F3718B" w:rsidP="00F3718B">
            <w:pPr>
              <w:rPr>
                <w:b/>
                <w:bCs/>
                <w:sz w:val="18"/>
                <w:szCs w:val="18"/>
              </w:rPr>
            </w:pPr>
            <w:r>
              <w:rPr>
                <w:b/>
                <w:bCs/>
                <w:sz w:val="18"/>
                <w:szCs w:val="18"/>
              </w:rPr>
              <w:t>4</w:t>
            </w:r>
            <w:r w:rsidRPr="00C94CB5">
              <w:rPr>
                <w:b/>
                <w:bCs/>
                <w:sz w:val="18"/>
                <w:szCs w:val="18"/>
                <w:vertAlign w:val="superscript"/>
              </w:rPr>
              <w:t>th</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rPr>
                <w:b/>
                <w:bCs/>
                <w:color w:val="000080"/>
                <w:sz w:val="18"/>
              </w:rPr>
            </w:pPr>
          </w:p>
        </w:tc>
      </w:tr>
      <w:tr w:rsidR="00F3718B" w:rsidTr="00275650">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Pr>
                <w:b/>
                <w:bCs/>
                <w:sz w:val="18"/>
                <w:szCs w:val="18"/>
              </w:rPr>
              <w:t>Fri</w:t>
            </w:r>
            <w:r w:rsidRPr="00D64408">
              <w:rPr>
                <w:b/>
                <w:bCs/>
                <w:sz w:val="18"/>
                <w:szCs w:val="18"/>
              </w:rPr>
              <w:t>day</w:t>
            </w:r>
          </w:p>
          <w:p w:rsidR="00F3718B" w:rsidRPr="00D64408" w:rsidRDefault="00F3718B" w:rsidP="00F3718B">
            <w:pPr>
              <w:rPr>
                <w:b/>
                <w:bCs/>
                <w:sz w:val="18"/>
                <w:szCs w:val="18"/>
              </w:rPr>
            </w:pPr>
            <w:r>
              <w:rPr>
                <w:b/>
                <w:bCs/>
                <w:sz w:val="18"/>
                <w:szCs w:val="18"/>
              </w:rPr>
              <w:t>5</w:t>
            </w:r>
            <w:r w:rsidRPr="00665722">
              <w:rPr>
                <w:b/>
                <w:bCs/>
                <w:sz w:val="18"/>
                <w:szCs w:val="18"/>
                <w:vertAlign w:val="superscript"/>
              </w:rPr>
              <w:t>th</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Default="00F3718B" w:rsidP="00F3718B">
            <w:pPr>
              <w:jc w:val="both"/>
              <w:rPr>
                <w:bCs/>
                <w:color w:val="000080"/>
                <w:sz w:val="18"/>
              </w:rPr>
            </w:pPr>
            <w:r>
              <w:rPr>
                <w:bCs/>
                <w:color w:val="000080"/>
                <w:sz w:val="18"/>
              </w:rPr>
              <w:t>Preparation of final version, editorial corrections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rPr>
                <w:b/>
                <w:bCs/>
                <w:color w:val="000080"/>
                <w:sz w:val="18"/>
              </w:rPr>
            </w:pPr>
          </w:p>
        </w:tc>
      </w:tr>
    </w:tbl>
    <w:p w:rsidR="00F3718B" w:rsidRDefault="00F3718B" w:rsidP="00F3718B">
      <w:pPr>
        <w:pStyle w:val="BodyText"/>
        <w:rPr>
          <w:bCs w:val="0"/>
          <w:color w:val="FF0000"/>
          <w:lang w:val="en-GB"/>
        </w:rPr>
      </w:pPr>
    </w:p>
    <w:p w:rsidR="00F3718B" w:rsidRDefault="00F3718B" w:rsidP="00F3718B">
      <w:pPr>
        <w:pStyle w:val="BodyText"/>
        <w:rPr>
          <w:b w:val="0"/>
          <w:bCs w:val="0"/>
          <w:color w:val="FF0000"/>
          <w:lang w:val="en-GB"/>
        </w:rPr>
      </w:pPr>
    </w:p>
    <w:p w:rsidR="00F3718B" w:rsidRPr="00730CEE" w:rsidRDefault="00F3718B" w:rsidP="00F3718B">
      <w:pPr>
        <w:pStyle w:val="BodyText"/>
        <w:rPr>
          <w:b w:val="0"/>
          <w:bCs w:val="0"/>
          <w:color w:val="FF0000"/>
          <w:lang w:val="en-GB"/>
        </w:rPr>
      </w:pPr>
      <w:r w:rsidRPr="00730CEE">
        <w:rPr>
          <w:b w:val="0"/>
          <w:bCs w:val="0"/>
          <w:color w:val="FF0000"/>
          <w:lang w:val="en-GB"/>
        </w:rPr>
        <w:t xml:space="preserve">Details </w:t>
      </w:r>
      <w:r>
        <w:rPr>
          <w:b w:val="0"/>
          <w:bCs w:val="0"/>
          <w:color w:val="FF0000"/>
          <w:lang w:val="en-GB"/>
        </w:rPr>
        <w:t xml:space="preserve">and sequence of topics </w:t>
      </w:r>
      <w:r w:rsidRPr="00730CEE">
        <w:rPr>
          <w:b w:val="0"/>
          <w:bCs w:val="0"/>
          <w:color w:val="FF0000"/>
          <w:lang w:val="en-GB"/>
        </w:rPr>
        <w:t xml:space="preserve">of the second week will </w:t>
      </w:r>
      <w:r>
        <w:rPr>
          <w:b w:val="0"/>
          <w:bCs w:val="0"/>
          <w:color w:val="FF0000"/>
          <w:lang w:val="en-GB"/>
        </w:rPr>
        <w:t>depend</w:t>
      </w:r>
      <w:r w:rsidRPr="00730CEE">
        <w:rPr>
          <w:b w:val="0"/>
          <w:bCs w:val="0"/>
          <w:color w:val="FF0000"/>
          <w:lang w:val="en-GB"/>
        </w:rPr>
        <w:t xml:space="preserve"> </w:t>
      </w:r>
      <w:r>
        <w:rPr>
          <w:b w:val="0"/>
          <w:bCs w:val="0"/>
          <w:color w:val="FF0000"/>
          <w:lang w:val="en-GB"/>
        </w:rPr>
        <w:t>on the week before</w:t>
      </w:r>
      <w:r w:rsidRPr="00730CEE">
        <w:rPr>
          <w:b w:val="0"/>
          <w:bCs w:val="0"/>
          <w:color w:val="FF0000"/>
          <w:lang w:val="en-GB"/>
        </w:rPr>
        <w:t>.</w:t>
      </w:r>
    </w:p>
    <w:p w:rsidR="005201AF" w:rsidRDefault="005201AF" w:rsidP="003E19AE">
      <w:pPr>
        <w:pStyle w:val="BodyText"/>
        <w:rPr>
          <w:b w:val="0"/>
          <w:bCs w:val="0"/>
          <w:color w:val="FF0000"/>
          <w:lang w:val="en-GB"/>
        </w:rPr>
      </w:pPr>
    </w:p>
    <w:p w:rsidR="003E19AE" w:rsidRPr="00730CEE" w:rsidRDefault="003E19AE" w:rsidP="003E19AE">
      <w:pPr>
        <w:pStyle w:val="BodyText"/>
        <w:rPr>
          <w:b w:val="0"/>
          <w:bCs w:val="0"/>
          <w:color w:val="FF0000"/>
          <w:lang w:val="en-GB"/>
        </w:rPr>
      </w:pPr>
      <w:r w:rsidRPr="00730CEE">
        <w:rPr>
          <w:b w:val="0"/>
          <w:bCs w:val="0"/>
          <w:color w:val="FF0000"/>
          <w:lang w:val="en-GB"/>
        </w:rPr>
        <w:t xml:space="preserve">Details </w:t>
      </w:r>
      <w:r>
        <w:rPr>
          <w:b w:val="0"/>
          <w:bCs w:val="0"/>
          <w:color w:val="FF0000"/>
          <w:lang w:val="en-GB"/>
        </w:rPr>
        <w:t xml:space="preserve">and sequence of topics </w:t>
      </w:r>
      <w:r w:rsidRPr="00730CEE">
        <w:rPr>
          <w:b w:val="0"/>
          <w:bCs w:val="0"/>
          <w:color w:val="FF0000"/>
          <w:lang w:val="en-GB"/>
        </w:rPr>
        <w:t xml:space="preserve">of the second </w:t>
      </w:r>
      <w:r w:rsidR="0017467B">
        <w:rPr>
          <w:b w:val="0"/>
          <w:bCs w:val="0"/>
          <w:color w:val="FF0000"/>
          <w:lang w:val="en-GB"/>
        </w:rPr>
        <w:t xml:space="preserve">half of the </w:t>
      </w:r>
      <w:r w:rsidRPr="00730CEE">
        <w:rPr>
          <w:b w:val="0"/>
          <w:bCs w:val="0"/>
          <w:color w:val="FF0000"/>
          <w:lang w:val="en-GB"/>
        </w:rPr>
        <w:t xml:space="preserve">week will </w:t>
      </w:r>
      <w:r w:rsidR="005201AF">
        <w:rPr>
          <w:b w:val="0"/>
          <w:bCs w:val="0"/>
          <w:color w:val="FF0000"/>
          <w:lang w:val="en-GB"/>
        </w:rPr>
        <w:t>depend</w:t>
      </w:r>
      <w:r w:rsidRPr="00730CEE">
        <w:rPr>
          <w:b w:val="0"/>
          <w:bCs w:val="0"/>
          <w:color w:val="FF0000"/>
          <w:lang w:val="en-GB"/>
        </w:rPr>
        <w:t xml:space="preserve"> </w:t>
      </w:r>
      <w:r>
        <w:rPr>
          <w:b w:val="0"/>
          <w:bCs w:val="0"/>
          <w:color w:val="FF0000"/>
          <w:lang w:val="en-GB"/>
        </w:rPr>
        <w:t xml:space="preserve">on </w:t>
      </w:r>
      <w:r w:rsidR="009E7C15">
        <w:rPr>
          <w:b w:val="0"/>
          <w:bCs w:val="0"/>
          <w:color w:val="FF0000"/>
          <w:lang w:val="en-GB"/>
        </w:rPr>
        <w:t xml:space="preserve">the </w:t>
      </w:r>
      <w:r w:rsidR="0017467B">
        <w:rPr>
          <w:b w:val="0"/>
          <w:bCs w:val="0"/>
          <w:color w:val="FF0000"/>
          <w:lang w:val="en-GB"/>
        </w:rPr>
        <w:t>beginning of the week</w:t>
      </w:r>
      <w:r w:rsidRPr="00730CEE">
        <w:rPr>
          <w:b w:val="0"/>
          <w:bCs w:val="0"/>
          <w:color w:val="FF0000"/>
          <w:lang w:val="en-GB"/>
        </w:rPr>
        <w:t>.</w:t>
      </w:r>
    </w:p>
    <w:p w:rsidR="003E19AE" w:rsidRPr="002B3FB0" w:rsidRDefault="003E19AE" w:rsidP="003E19AE">
      <w:pPr>
        <w:pStyle w:val="BodyText"/>
        <w:rPr>
          <w:b w:val="0"/>
          <w:bCs w:val="0"/>
          <w:color w:val="FF0000"/>
          <w:lang w:val="en-GB"/>
        </w:rPr>
      </w:pPr>
    </w:p>
    <w:p w:rsidR="003E19AE" w:rsidRPr="005201AF" w:rsidRDefault="003E19AE" w:rsidP="003E19AE">
      <w:pPr>
        <w:pStyle w:val="NormalWeb"/>
        <w:rPr>
          <w:rFonts w:ascii="Arial" w:hAnsi="Arial" w:cs="Arial"/>
          <w:b/>
          <w:color w:val="000000" w:themeColor="text1"/>
          <w:sz w:val="22"/>
          <w:szCs w:val="22"/>
          <w:lang w:eastAsia="zh-CN"/>
        </w:rPr>
      </w:pPr>
      <w:r w:rsidRPr="005201AF">
        <w:rPr>
          <w:rFonts w:ascii="Arial" w:hAnsi="Arial" w:cs="Arial"/>
          <w:b/>
          <w:color w:val="000000" w:themeColor="text1"/>
          <w:sz w:val="22"/>
          <w:szCs w:val="22"/>
        </w:rPr>
        <w:t>Deadlines for the E-meeting:</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sidR="003E6924">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Submission deadline for Contributions </w:t>
      </w:r>
      <w:r w:rsidR="0017467B">
        <w:rPr>
          <w:rFonts w:ascii="Arial" w:hAnsi="Arial" w:cs="Arial"/>
          <w:color w:val="000000" w:themeColor="text1"/>
          <w:sz w:val="22"/>
          <w:szCs w:val="22"/>
        </w:rPr>
        <w:t>1</w:t>
      </w:r>
      <w:r w:rsidR="00C654E4">
        <w:rPr>
          <w:rFonts w:ascii="Arial" w:hAnsi="Arial" w:cs="Arial"/>
          <w:color w:val="000000" w:themeColor="text1"/>
          <w:sz w:val="22"/>
          <w:szCs w:val="22"/>
        </w:rPr>
        <w:t>6</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C654E4">
        <w:rPr>
          <w:rFonts w:ascii="Arial" w:hAnsi="Arial" w:cs="Arial"/>
          <w:color w:val="000000" w:themeColor="text1"/>
          <w:sz w:val="22"/>
          <w:szCs w:val="22"/>
        </w:rPr>
        <w:t>Febru</w:t>
      </w:r>
      <w:r w:rsidR="0017467B">
        <w:rPr>
          <w:rFonts w:ascii="Arial" w:hAnsi="Arial" w:cs="Arial"/>
          <w:color w:val="000000" w:themeColor="text1"/>
          <w:sz w:val="22"/>
          <w:szCs w:val="22"/>
        </w:rPr>
        <w:t>ary</w:t>
      </w:r>
      <w:r w:rsidRPr="005201AF">
        <w:rPr>
          <w:rFonts w:ascii="Arial" w:hAnsi="Arial" w:cs="Arial"/>
          <w:color w:val="000000" w:themeColor="text1"/>
          <w:sz w:val="22"/>
          <w:szCs w:val="22"/>
        </w:rPr>
        <w:t xml:space="preserve"> </w:t>
      </w:r>
      <w:r w:rsidR="007E6FA0">
        <w:rPr>
          <w:rFonts w:ascii="Arial" w:hAnsi="Arial" w:cs="Arial"/>
          <w:color w:val="000000" w:themeColor="text1"/>
          <w:sz w:val="22"/>
          <w:szCs w:val="22"/>
        </w:rPr>
        <w:t xml:space="preserve">2021 </w:t>
      </w:r>
      <w:r w:rsidR="00793819" w:rsidRPr="005201AF">
        <w:rPr>
          <w:rFonts w:ascii="Arial" w:hAnsi="Arial" w:cs="Arial"/>
          <w:color w:val="000000" w:themeColor="text1"/>
          <w:sz w:val="22"/>
          <w:szCs w:val="22"/>
        </w:rPr>
        <w:t>1</w:t>
      </w:r>
      <w:r w:rsidR="00793819">
        <w:rPr>
          <w:rFonts w:ascii="Arial" w:hAnsi="Arial" w:cs="Arial"/>
          <w:color w:val="000000" w:themeColor="text1"/>
          <w:sz w:val="22"/>
          <w:szCs w:val="22"/>
        </w:rPr>
        <w:t>7</w:t>
      </w:r>
      <w:r w:rsidRPr="005201AF">
        <w:rPr>
          <w:rFonts w:ascii="Arial" w:hAnsi="Arial" w:cs="Arial"/>
          <w:color w:val="000000" w:themeColor="text1"/>
          <w:sz w:val="22"/>
          <w:szCs w:val="22"/>
        </w:rPr>
        <w:t xml:space="preserve">:00 </w:t>
      </w:r>
      <w:r w:rsidR="00793819">
        <w:rPr>
          <w:rFonts w:ascii="Arial" w:hAnsi="Arial" w:cs="Arial"/>
          <w:color w:val="000000" w:themeColor="text1"/>
          <w:sz w:val="22"/>
          <w:szCs w:val="22"/>
        </w:rPr>
        <w:t>UT</w:t>
      </w:r>
      <w:r w:rsidRPr="005201AF">
        <w:rPr>
          <w:rFonts w:ascii="Arial" w:hAnsi="Arial" w:cs="Arial"/>
          <w:color w:val="000000" w:themeColor="text1"/>
          <w:sz w:val="22"/>
          <w:szCs w:val="22"/>
        </w:rPr>
        <w:t>C</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sidR="003E6924">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Providing first DAD on </w:t>
      </w:r>
      <w:r w:rsidR="0017467B">
        <w:rPr>
          <w:rFonts w:ascii="Arial" w:hAnsi="Arial" w:cs="Arial"/>
          <w:color w:val="000000" w:themeColor="text1"/>
          <w:sz w:val="22"/>
          <w:szCs w:val="22"/>
        </w:rPr>
        <w:t>1</w:t>
      </w:r>
      <w:r w:rsidR="00960D54">
        <w:rPr>
          <w:rFonts w:ascii="Arial" w:hAnsi="Arial" w:cs="Arial"/>
          <w:color w:val="000000" w:themeColor="text1"/>
          <w:sz w:val="22"/>
          <w:szCs w:val="22"/>
        </w:rPr>
        <w:t>7</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C654E4">
        <w:rPr>
          <w:rFonts w:ascii="Arial" w:hAnsi="Arial" w:cs="Arial"/>
          <w:color w:val="000000" w:themeColor="text1"/>
          <w:sz w:val="22"/>
          <w:szCs w:val="22"/>
        </w:rPr>
        <w:t>Febru</w:t>
      </w:r>
      <w:r w:rsidR="0017467B">
        <w:rPr>
          <w:rFonts w:ascii="Arial" w:hAnsi="Arial" w:cs="Arial"/>
          <w:color w:val="000000" w:themeColor="text1"/>
          <w:sz w:val="22"/>
          <w:szCs w:val="22"/>
        </w:rPr>
        <w:t>ary</w:t>
      </w:r>
      <w:r w:rsidR="007E6FA0">
        <w:rPr>
          <w:rFonts w:ascii="Arial" w:hAnsi="Arial" w:cs="Arial"/>
          <w:color w:val="000000" w:themeColor="text1"/>
          <w:sz w:val="22"/>
          <w:szCs w:val="22"/>
        </w:rPr>
        <w:t xml:space="preserve"> 2021</w:t>
      </w:r>
      <w:r w:rsidRPr="005201AF">
        <w:rPr>
          <w:rFonts w:ascii="Arial" w:hAnsi="Arial" w:cs="Arial"/>
          <w:color w:val="000000" w:themeColor="text1"/>
          <w:sz w:val="22"/>
          <w:szCs w:val="22"/>
        </w:rPr>
        <w:t xml:space="preserve"> and time schedule</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sidR="003E6924">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Revised DAD time schedule </w:t>
      </w:r>
      <w:r w:rsidR="0087338E">
        <w:rPr>
          <w:rFonts w:ascii="Arial" w:hAnsi="Arial" w:cs="Arial"/>
          <w:color w:val="000000" w:themeColor="text1"/>
          <w:sz w:val="22"/>
          <w:szCs w:val="22"/>
        </w:rPr>
        <w:t>on</w:t>
      </w:r>
      <w:r w:rsidRPr="005201AF">
        <w:rPr>
          <w:rFonts w:ascii="Arial" w:hAnsi="Arial" w:cs="Arial"/>
          <w:color w:val="000000" w:themeColor="text1"/>
          <w:sz w:val="22"/>
          <w:szCs w:val="22"/>
        </w:rPr>
        <w:t xml:space="preserve"> </w:t>
      </w:r>
      <w:r w:rsidR="00C7362E">
        <w:rPr>
          <w:rFonts w:ascii="Arial" w:hAnsi="Arial" w:cs="Arial"/>
          <w:color w:val="000000" w:themeColor="text1"/>
          <w:sz w:val="22"/>
          <w:szCs w:val="22"/>
        </w:rPr>
        <w:t>2</w:t>
      </w:r>
      <w:r w:rsidR="00C654E4">
        <w:rPr>
          <w:rFonts w:ascii="Arial" w:hAnsi="Arial" w:cs="Arial"/>
          <w:color w:val="000000" w:themeColor="text1"/>
          <w:sz w:val="22"/>
          <w:szCs w:val="22"/>
        </w:rPr>
        <w:t>3</w:t>
      </w:r>
      <w:r w:rsidR="00C654E4">
        <w:rPr>
          <w:rFonts w:ascii="Arial" w:hAnsi="Arial" w:cs="Arial"/>
          <w:color w:val="000000" w:themeColor="text1"/>
          <w:sz w:val="22"/>
          <w:szCs w:val="22"/>
          <w:vertAlign w:val="superscript"/>
        </w:rPr>
        <w:t>rd</w:t>
      </w:r>
      <w:r w:rsidR="0017467B">
        <w:rPr>
          <w:rFonts w:ascii="Arial" w:hAnsi="Arial" w:cs="Arial"/>
          <w:color w:val="000000" w:themeColor="text1"/>
          <w:sz w:val="22"/>
          <w:szCs w:val="22"/>
        </w:rPr>
        <w:t xml:space="preserve"> </w:t>
      </w:r>
      <w:r w:rsidR="00C654E4">
        <w:rPr>
          <w:rFonts w:ascii="Arial" w:hAnsi="Arial" w:cs="Arial"/>
          <w:color w:val="000000" w:themeColor="text1"/>
          <w:sz w:val="22"/>
          <w:szCs w:val="22"/>
        </w:rPr>
        <w:t>Februa</w:t>
      </w:r>
      <w:r w:rsidR="0017467B">
        <w:rPr>
          <w:rFonts w:ascii="Arial" w:hAnsi="Arial" w:cs="Arial"/>
          <w:color w:val="000000" w:themeColor="text1"/>
          <w:sz w:val="22"/>
          <w:szCs w:val="22"/>
        </w:rPr>
        <w:t>ry</w:t>
      </w:r>
      <w:r w:rsidRPr="005201AF">
        <w:rPr>
          <w:rFonts w:ascii="Arial" w:hAnsi="Arial" w:cs="Arial"/>
          <w:color w:val="000000" w:themeColor="text1"/>
          <w:sz w:val="22"/>
          <w:szCs w:val="22"/>
        </w:rPr>
        <w:t xml:space="preserve"> </w:t>
      </w:r>
      <w:r w:rsidR="007E6FA0">
        <w:rPr>
          <w:rFonts w:ascii="Arial" w:hAnsi="Arial" w:cs="Arial"/>
          <w:color w:val="000000" w:themeColor="text1"/>
          <w:sz w:val="22"/>
          <w:szCs w:val="22"/>
        </w:rPr>
        <w:t xml:space="preserve">2021 </w:t>
      </w:r>
      <w:r w:rsidRPr="005201AF">
        <w:rPr>
          <w:rFonts w:ascii="Arial" w:hAnsi="Arial" w:cs="Arial"/>
          <w:color w:val="000000" w:themeColor="text1"/>
          <w:sz w:val="22"/>
          <w:szCs w:val="22"/>
        </w:rPr>
        <w:t>evening</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sidR="003E6924">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Start of E-Meeting </w:t>
      </w:r>
      <w:r w:rsidR="0017467B">
        <w:rPr>
          <w:rFonts w:ascii="Arial" w:hAnsi="Arial" w:cs="Arial"/>
          <w:color w:val="000000" w:themeColor="text1"/>
          <w:sz w:val="22"/>
          <w:szCs w:val="22"/>
        </w:rPr>
        <w:t>2</w:t>
      </w:r>
      <w:r w:rsidR="00C654E4">
        <w:rPr>
          <w:rFonts w:ascii="Arial" w:hAnsi="Arial" w:cs="Arial"/>
          <w:color w:val="000000" w:themeColor="text1"/>
          <w:sz w:val="22"/>
          <w:szCs w:val="22"/>
        </w:rPr>
        <w:t>4</w:t>
      </w:r>
      <w:r w:rsidR="0017467B" w:rsidRPr="0017467B">
        <w:rPr>
          <w:rFonts w:ascii="Arial" w:hAnsi="Arial" w:cs="Arial"/>
          <w:color w:val="000000" w:themeColor="text1"/>
          <w:sz w:val="22"/>
          <w:szCs w:val="22"/>
          <w:vertAlign w:val="superscript"/>
        </w:rPr>
        <w:t>th</w:t>
      </w:r>
      <w:r w:rsidR="0017467B">
        <w:rPr>
          <w:rFonts w:ascii="Arial" w:hAnsi="Arial" w:cs="Arial"/>
          <w:color w:val="000000" w:themeColor="text1"/>
          <w:sz w:val="22"/>
          <w:szCs w:val="22"/>
        </w:rPr>
        <w:t xml:space="preserve"> </w:t>
      </w:r>
      <w:r w:rsidR="00C654E4">
        <w:rPr>
          <w:rFonts w:ascii="Arial" w:hAnsi="Arial" w:cs="Arial"/>
          <w:color w:val="000000" w:themeColor="text1"/>
          <w:sz w:val="22"/>
          <w:szCs w:val="22"/>
        </w:rPr>
        <w:t>Febru</w:t>
      </w:r>
      <w:r w:rsidR="0017467B">
        <w:rPr>
          <w:rFonts w:ascii="Arial" w:hAnsi="Arial" w:cs="Arial"/>
          <w:color w:val="000000" w:themeColor="text1"/>
          <w:sz w:val="22"/>
          <w:szCs w:val="22"/>
        </w:rPr>
        <w:t>ary</w:t>
      </w:r>
      <w:r w:rsidR="00E5153A">
        <w:rPr>
          <w:rFonts w:ascii="Arial" w:hAnsi="Arial" w:cs="Arial"/>
          <w:color w:val="000000" w:themeColor="text1"/>
          <w:sz w:val="22"/>
          <w:szCs w:val="22"/>
        </w:rPr>
        <w:t xml:space="preserve"> 2021</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sidR="003E6924">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End of </w:t>
      </w:r>
      <w:r w:rsidR="00DC0ECF">
        <w:rPr>
          <w:rFonts w:ascii="Arial" w:hAnsi="Arial" w:cs="Arial"/>
          <w:color w:val="000000" w:themeColor="text1"/>
          <w:sz w:val="22"/>
          <w:szCs w:val="22"/>
        </w:rPr>
        <w:t>technical comment phase</w:t>
      </w:r>
      <w:r w:rsidRPr="005201AF">
        <w:rPr>
          <w:rFonts w:ascii="Arial" w:hAnsi="Arial" w:cs="Arial"/>
          <w:color w:val="000000" w:themeColor="text1"/>
          <w:sz w:val="22"/>
          <w:szCs w:val="22"/>
        </w:rPr>
        <w:t xml:space="preserve"> </w:t>
      </w:r>
      <w:r w:rsidR="00C654E4">
        <w:rPr>
          <w:rFonts w:ascii="Arial" w:hAnsi="Arial" w:cs="Arial"/>
          <w:color w:val="000000" w:themeColor="text1"/>
          <w:sz w:val="22"/>
          <w:szCs w:val="22"/>
        </w:rPr>
        <w:t>4</w:t>
      </w:r>
      <w:r w:rsidR="00DC0ECF" w:rsidRPr="00DC0ECF">
        <w:rPr>
          <w:rFonts w:ascii="Arial" w:hAnsi="Arial" w:cs="Arial"/>
          <w:color w:val="000000" w:themeColor="text1"/>
          <w:sz w:val="22"/>
          <w:szCs w:val="22"/>
          <w:vertAlign w:val="superscript"/>
        </w:rPr>
        <w:t>th</w:t>
      </w:r>
      <w:r w:rsidR="00DC0ECF">
        <w:rPr>
          <w:rFonts w:ascii="Arial" w:hAnsi="Arial" w:cs="Arial"/>
          <w:color w:val="000000" w:themeColor="text1"/>
          <w:sz w:val="22"/>
          <w:szCs w:val="22"/>
        </w:rPr>
        <w:t xml:space="preserve"> </w:t>
      </w:r>
      <w:r w:rsidR="00C654E4">
        <w:rPr>
          <w:rFonts w:ascii="Arial" w:hAnsi="Arial" w:cs="Arial"/>
          <w:color w:val="000000" w:themeColor="text1"/>
          <w:sz w:val="22"/>
          <w:szCs w:val="22"/>
        </w:rPr>
        <w:t>March</w:t>
      </w:r>
      <w:r w:rsidR="007E6FA0">
        <w:rPr>
          <w:rFonts w:ascii="Arial" w:hAnsi="Arial" w:cs="Arial"/>
          <w:color w:val="000000" w:themeColor="text1"/>
          <w:sz w:val="22"/>
          <w:szCs w:val="22"/>
        </w:rPr>
        <w:t xml:space="preserve"> 2021 </w:t>
      </w:r>
      <w:r w:rsidR="00793819" w:rsidRPr="005201AF">
        <w:rPr>
          <w:rFonts w:ascii="Arial" w:hAnsi="Arial" w:cs="Arial"/>
          <w:color w:val="000000" w:themeColor="text1"/>
          <w:sz w:val="22"/>
          <w:szCs w:val="22"/>
        </w:rPr>
        <w:t>1</w:t>
      </w:r>
      <w:r w:rsidR="00793819">
        <w:rPr>
          <w:rFonts w:ascii="Arial" w:hAnsi="Arial" w:cs="Arial"/>
          <w:color w:val="000000" w:themeColor="text1"/>
          <w:sz w:val="22"/>
          <w:szCs w:val="22"/>
        </w:rPr>
        <w:t>7</w:t>
      </w:r>
      <w:r w:rsidRPr="005201AF">
        <w:rPr>
          <w:rFonts w:ascii="Arial" w:hAnsi="Arial" w:cs="Arial"/>
          <w:color w:val="000000" w:themeColor="text1"/>
          <w:sz w:val="22"/>
          <w:szCs w:val="22"/>
        </w:rPr>
        <w:t xml:space="preserve">:00 </w:t>
      </w:r>
      <w:r w:rsidR="00793819">
        <w:rPr>
          <w:rFonts w:ascii="Arial" w:hAnsi="Arial" w:cs="Arial"/>
          <w:color w:val="000000" w:themeColor="text1"/>
          <w:sz w:val="22"/>
          <w:szCs w:val="22"/>
        </w:rPr>
        <w:t>UT</w:t>
      </w:r>
      <w:r w:rsidRPr="005201AF">
        <w:rPr>
          <w:rFonts w:ascii="Arial" w:hAnsi="Arial" w:cs="Arial"/>
          <w:color w:val="000000" w:themeColor="text1"/>
          <w:sz w:val="22"/>
          <w:szCs w:val="22"/>
        </w:rPr>
        <w:t>C</w:t>
      </w:r>
      <w:r w:rsidR="005612ED">
        <w:rPr>
          <w:rFonts w:ascii="Arial" w:hAnsi="Arial" w:cs="Arial"/>
          <w:color w:val="000000" w:themeColor="text1"/>
          <w:sz w:val="22"/>
          <w:szCs w:val="22"/>
        </w:rPr>
        <w:t>.</w:t>
      </w:r>
    </w:p>
    <w:p w:rsidR="003E19AE" w:rsidRPr="005201AF" w:rsidRDefault="003E19AE" w:rsidP="005612ED">
      <w:pPr>
        <w:pStyle w:val="NormalWeb"/>
        <w:ind w:left="851" w:hanging="131"/>
        <w:rPr>
          <w:rFonts w:ascii="Arial" w:hAnsi="Arial" w:cs="Arial"/>
          <w:color w:val="000000" w:themeColor="text1"/>
          <w:sz w:val="22"/>
          <w:szCs w:val="22"/>
        </w:rPr>
      </w:pPr>
      <w:r w:rsidRPr="005201AF">
        <w:rPr>
          <w:rFonts w:ascii="Arial" w:hAnsi="Arial" w:cs="Arial"/>
          <w:color w:val="000000" w:themeColor="text1"/>
          <w:sz w:val="22"/>
          <w:szCs w:val="22"/>
        </w:rPr>
        <w:t>-</w:t>
      </w:r>
      <w:r w:rsidR="003E6924">
        <w:rPr>
          <w:rFonts w:ascii="Arial" w:hAnsi="Arial" w:cs="Arial"/>
          <w:color w:val="000000" w:themeColor="text1"/>
          <w:sz w:val="22"/>
          <w:szCs w:val="22"/>
        </w:rPr>
        <w:t xml:space="preserve"> </w:t>
      </w:r>
      <w:r w:rsidR="005612ED">
        <w:rPr>
          <w:rFonts w:ascii="Arial" w:hAnsi="Arial" w:cs="Arial"/>
          <w:color w:val="000000" w:themeColor="text1"/>
          <w:sz w:val="22"/>
          <w:szCs w:val="22"/>
        </w:rPr>
        <w:t>F</w:t>
      </w:r>
      <w:r w:rsidRPr="005201AF">
        <w:rPr>
          <w:rFonts w:ascii="Arial" w:hAnsi="Arial" w:cs="Arial"/>
          <w:color w:val="000000" w:themeColor="text1"/>
          <w:sz w:val="22"/>
          <w:szCs w:val="22"/>
        </w:rPr>
        <w:t xml:space="preserve">inal versions of agreed CRs to be provided by </w:t>
      </w:r>
      <w:r w:rsidR="00814569">
        <w:rPr>
          <w:rFonts w:ascii="Arial" w:hAnsi="Arial" w:cs="Arial"/>
          <w:color w:val="000000" w:themeColor="text1"/>
          <w:sz w:val="22"/>
          <w:szCs w:val="22"/>
        </w:rPr>
        <w:t>F</w:t>
      </w:r>
      <w:r w:rsidRPr="005201AF">
        <w:rPr>
          <w:rFonts w:ascii="Arial" w:hAnsi="Arial" w:cs="Arial"/>
          <w:color w:val="000000" w:themeColor="text1"/>
          <w:sz w:val="22"/>
          <w:szCs w:val="22"/>
        </w:rPr>
        <w:t xml:space="preserve">riday </w:t>
      </w:r>
      <w:r w:rsidR="00C654E4">
        <w:rPr>
          <w:rFonts w:ascii="Arial" w:hAnsi="Arial" w:cs="Arial"/>
          <w:color w:val="000000" w:themeColor="text1"/>
          <w:sz w:val="22"/>
          <w:szCs w:val="22"/>
        </w:rPr>
        <w:t>5</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C654E4">
        <w:rPr>
          <w:rFonts w:ascii="Arial" w:hAnsi="Arial" w:cs="Arial"/>
          <w:color w:val="000000" w:themeColor="text1"/>
          <w:sz w:val="22"/>
          <w:szCs w:val="22"/>
        </w:rPr>
        <w:t>March</w:t>
      </w:r>
      <w:r w:rsidR="007E6FA0">
        <w:rPr>
          <w:rFonts w:ascii="Arial" w:hAnsi="Arial" w:cs="Arial"/>
          <w:color w:val="000000" w:themeColor="text1"/>
          <w:sz w:val="22"/>
          <w:szCs w:val="22"/>
        </w:rPr>
        <w:t xml:space="preserve"> 2021</w:t>
      </w:r>
      <w:r w:rsidR="003325C9">
        <w:rPr>
          <w:rFonts w:ascii="Arial" w:hAnsi="Arial" w:cs="Arial"/>
          <w:color w:val="000000" w:themeColor="text1"/>
          <w:sz w:val="22"/>
          <w:szCs w:val="22"/>
        </w:rPr>
        <w:t xml:space="preserve"> </w:t>
      </w:r>
      <w:r w:rsidR="00793819">
        <w:rPr>
          <w:rFonts w:ascii="Arial" w:hAnsi="Arial" w:cs="Arial"/>
          <w:sz w:val="22"/>
          <w:szCs w:val="22"/>
        </w:rPr>
        <w:t>15</w:t>
      </w:r>
      <w:r w:rsidR="003325C9">
        <w:rPr>
          <w:rFonts w:ascii="Arial" w:hAnsi="Arial" w:cs="Arial"/>
          <w:sz w:val="22"/>
          <w:szCs w:val="22"/>
        </w:rPr>
        <w:t xml:space="preserve">:00 </w:t>
      </w:r>
      <w:r w:rsidR="00793819">
        <w:rPr>
          <w:rFonts w:ascii="Arial" w:hAnsi="Arial" w:cs="Arial"/>
          <w:sz w:val="22"/>
          <w:szCs w:val="22"/>
        </w:rPr>
        <w:t>UTC</w:t>
      </w:r>
      <w:r w:rsidR="003325C9">
        <w:rPr>
          <w:rFonts w:ascii="Arial" w:hAnsi="Arial" w:cs="Arial"/>
          <w:sz w:val="22"/>
          <w:szCs w:val="22"/>
        </w:rPr>
        <w:t>C</w:t>
      </w:r>
      <w:r w:rsidR="0087338E">
        <w:rPr>
          <w:rFonts w:ascii="Arial" w:hAnsi="Arial" w:cs="Arial"/>
          <w:sz w:val="22"/>
          <w:szCs w:val="22"/>
        </w:rPr>
        <w:t xml:space="preserve"> close of the meeting</w:t>
      </w:r>
      <w:r w:rsidR="005612ED">
        <w:rPr>
          <w:rFonts w:ascii="Arial" w:hAnsi="Arial" w:cs="Arial"/>
          <w:sz w:val="22"/>
          <w:szCs w:val="22"/>
        </w:rPr>
        <w:t>.</w:t>
      </w:r>
    </w:p>
    <w:p w:rsidR="003E19AE" w:rsidRPr="005201AF" w:rsidRDefault="003E19AE" w:rsidP="003E19AE">
      <w:pPr>
        <w:ind w:firstLine="720"/>
        <w:rPr>
          <w:color w:val="000000" w:themeColor="text1"/>
          <w:sz w:val="22"/>
          <w:szCs w:val="22"/>
        </w:rPr>
      </w:pPr>
    </w:p>
    <w:p w:rsidR="003E19AE" w:rsidRPr="005201AF" w:rsidRDefault="003E19AE" w:rsidP="003E19AE">
      <w:pPr>
        <w:pStyle w:val="NormalWeb"/>
        <w:rPr>
          <w:rFonts w:ascii="Arial" w:hAnsi="Arial" w:cs="Arial"/>
          <w:b/>
          <w:color w:val="000000" w:themeColor="text1"/>
          <w:sz w:val="22"/>
          <w:szCs w:val="22"/>
        </w:rPr>
      </w:pPr>
      <w:r w:rsidRPr="005201AF">
        <w:rPr>
          <w:rFonts w:ascii="Arial" w:hAnsi="Arial" w:cs="Arial"/>
          <w:b/>
          <w:color w:val="000000" w:themeColor="text1"/>
          <w:sz w:val="22"/>
          <w:szCs w:val="22"/>
        </w:rPr>
        <w:t>Remarks on time schedule:</w:t>
      </w:r>
    </w:p>
    <w:p w:rsidR="003E19AE" w:rsidRPr="005201AF" w:rsidRDefault="003E19AE" w:rsidP="003E19AE">
      <w:pPr>
        <w:pStyle w:val="NormalWeb"/>
        <w:rPr>
          <w:rFonts w:ascii="Arial" w:hAnsi="Arial" w:cs="Arial"/>
          <w:color w:val="000000" w:themeColor="text1"/>
          <w:sz w:val="22"/>
          <w:szCs w:val="22"/>
        </w:rPr>
      </w:pPr>
      <w:r w:rsidRPr="005201AF">
        <w:rPr>
          <w:rFonts w:ascii="Arial" w:hAnsi="Arial" w:cs="Arial"/>
          <w:color w:val="000000" w:themeColor="text1"/>
          <w:sz w:val="22"/>
          <w:szCs w:val="22"/>
        </w:rPr>
        <w:t>If we have started a discussion on a document the discussion should continue until we c</w:t>
      </w:r>
      <w:r w:rsidR="00DF171E">
        <w:rPr>
          <w:rFonts w:ascii="Arial" w:hAnsi="Arial" w:cs="Arial"/>
          <w:color w:val="000000" w:themeColor="text1"/>
          <w:sz w:val="22"/>
          <w:szCs w:val="22"/>
        </w:rPr>
        <w:t>o</w:t>
      </w:r>
      <w:r w:rsidRPr="005201AF">
        <w:rPr>
          <w:rFonts w:ascii="Arial" w:hAnsi="Arial" w:cs="Arial"/>
          <w:color w:val="000000" w:themeColor="text1"/>
          <w:sz w:val="22"/>
          <w:szCs w:val="22"/>
        </w:rPr>
        <w:t>me to a conclusion on the document: agreed/postponed/</w:t>
      </w:r>
      <w:r w:rsidR="009249D4">
        <w:rPr>
          <w:rFonts w:ascii="Arial" w:hAnsi="Arial" w:cs="Arial"/>
          <w:color w:val="000000" w:themeColor="text1"/>
          <w:sz w:val="22"/>
          <w:szCs w:val="22"/>
        </w:rPr>
        <w:t>withdrawn/</w:t>
      </w:r>
      <w:r w:rsidRPr="005201AF">
        <w:rPr>
          <w:rFonts w:ascii="Arial" w:hAnsi="Arial" w:cs="Arial"/>
          <w:color w:val="000000" w:themeColor="text1"/>
          <w:sz w:val="22"/>
          <w:szCs w:val="22"/>
        </w:rPr>
        <w:t>noted/not pursued/rejected.</w:t>
      </w:r>
      <w:r w:rsidR="00685D5F">
        <w:rPr>
          <w:rFonts w:ascii="Arial" w:hAnsi="Arial" w:cs="Arial"/>
          <w:color w:val="000000" w:themeColor="text1"/>
          <w:sz w:val="22"/>
          <w:szCs w:val="22"/>
        </w:rPr>
        <w:t xml:space="preserve"> Agenda Items scheduled for the day should be taken into account.</w:t>
      </w:r>
    </w:p>
    <w:p w:rsidR="003E19AE" w:rsidRPr="005201AF" w:rsidRDefault="003E19AE" w:rsidP="003E19AE">
      <w:pPr>
        <w:rPr>
          <w:sz w:val="22"/>
          <w:szCs w:val="22"/>
        </w:rPr>
      </w:pPr>
    </w:p>
    <w:p w:rsidR="003E19AE" w:rsidRPr="005201AF" w:rsidRDefault="003E19AE" w:rsidP="003E19AE">
      <w:pPr>
        <w:rPr>
          <w:b/>
          <w:sz w:val="22"/>
          <w:szCs w:val="22"/>
        </w:rPr>
      </w:pPr>
      <w:r w:rsidRPr="005201AF">
        <w:rPr>
          <w:b/>
          <w:sz w:val="22"/>
          <w:szCs w:val="22"/>
        </w:rPr>
        <w:t>Guidelines for the E-Meeting:</w:t>
      </w:r>
    </w:p>
    <w:p w:rsidR="00ED4326" w:rsidRPr="005201AF" w:rsidRDefault="00ED4326" w:rsidP="003E19AE">
      <w:pPr>
        <w:pStyle w:val="NormalWeb"/>
        <w:ind w:left="709"/>
        <w:rPr>
          <w:rFonts w:ascii="Arial" w:hAnsi="Arial" w:cs="Arial"/>
          <w:sz w:val="22"/>
          <w:szCs w:val="22"/>
        </w:rPr>
      </w:pPr>
      <w:r>
        <w:rPr>
          <w:rFonts w:ascii="Arial" w:hAnsi="Arial" w:cs="Arial"/>
          <w:sz w:val="22"/>
          <w:szCs w:val="22"/>
        </w:rPr>
        <w:t xml:space="preserve">- </w:t>
      </w:r>
      <w:r w:rsidR="0017467B">
        <w:rPr>
          <w:rFonts w:ascii="Arial" w:hAnsi="Arial" w:cs="Arial"/>
          <w:color w:val="000000" w:themeColor="text1"/>
          <w:sz w:val="22"/>
          <w:szCs w:val="22"/>
        </w:rPr>
        <w:t>17</w:t>
      </w:r>
      <w:r w:rsidR="0017467B" w:rsidRPr="005201AF">
        <w:rPr>
          <w:rFonts w:ascii="Arial" w:hAnsi="Arial" w:cs="Arial"/>
          <w:color w:val="000000" w:themeColor="text1"/>
          <w:sz w:val="22"/>
          <w:szCs w:val="22"/>
          <w:vertAlign w:val="superscript"/>
        </w:rPr>
        <w:t>th</w:t>
      </w:r>
      <w:r w:rsidR="0017467B" w:rsidRPr="005201AF">
        <w:rPr>
          <w:rFonts w:ascii="Arial" w:hAnsi="Arial" w:cs="Arial"/>
          <w:color w:val="000000" w:themeColor="text1"/>
          <w:sz w:val="22"/>
          <w:szCs w:val="22"/>
        </w:rPr>
        <w:t xml:space="preserve"> </w:t>
      </w:r>
      <w:r w:rsidR="00C654E4">
        <w:rPr>
          <w:rFonts w:ascii="Arial" w:hAnsi="Arial" w:cs="Arial"/>
          <w:color w:val="000000" w:themeColor="text1"/>
          <w:sz w:val="22"/>
          <w:szCs w:val="22"/>
        </w:rPr>
        <w:t>Februa</w:t>
      </w:r>
      <w:r w:rsidR="0017467B">
        <w:rPr>
          <w:rFonts w:ascii="Arial" w:hAnsi="Arial" w:cs="Arial"/>
          <w:color w:val="000000" w:themeColor="text1"/>
          <w:sz w:val="22"/>
          <w:szCs w:val="22"/>
        </w:rPr>
        <w:t>ry</w:t>
      </w:r>
      <w:r>
        <w:rPr>
          <w:rFonts w:ascii="Arial" w:hAnsi="Arial" w:cs="Arial"/>
          <w:sz w:val="22"/>
          <w:szCs w:val="22"/>
        </w:rPr>
        <w:t xml:space="preserve"> </w:t>
      </w:r>
      <w:r w:rsidR="00B61096">
        <w:rPr>
          <w:rFonts w:ascii="Arial" w:hAnsi="Arial" w:cs="Arial"/>
          <w:sz w:val="22"/>
          <w:szCs w:val="22"/>
        </w:rPr>
        <w:t xml:space="preserve">a </w:t>
      </w:r>
      <w:r>
        <w:rPr>
          <w:rFonts w:ascii="Arial" w:hAnsi="Arial" w:cs="Arial"/>
          <w:sz w:val="22"/>
          <w:szCs w:val="22"/>
        </w:rPr>
        <w:t xml:space="preserve">list of CRs which might be of interest by CT3 </w:t>
      </w:r>
      <w:r w:rsidR="00F5044E">
        <w:rPr>
          <w:rFonts w:ascii="Arial" w:hAnsi="Arial" w:cs="Arial"/>
          <w:sz w:val="22"/>
          <w:szCs w:val="22"/>
        </w:rPr>
        <w:t>is</w:t>
      </w:r>
      <w:r>
        <w:rPr>
          <w:rFonts w:ascii="Arial" w:hAnsi="Arial" w:cs="Arial"/>
          <w:sz w:val="22"/>
          <w:szCs w:val="22"/>
        </w:rPr>
        <w:t xml:space="preserve"> send on the CT3 exploder by CT4 chair.</w:t>
      </w:r>
    </w:p>
    <w:p w:rsidR="002052D1" w:rsidRDefault="003E19AE" w:rsidP="003E19AE">
      <w:pPr>
        <w:pStyle w:val="NormalWeb"/>
        <w:ind w:left="709"/>
        <w:rPr>
          <w:rFonts w:ascii="Arial" w:hAnsi="Arial" w:cs="Arial"/>
          <w:sz w:val="22"/>
          <w:szCs w:val="22"/>
        </w:rPr>
      </w:pPr>
      <w:r w:rsidRPr="005201AF">
        <w:rPr>
          <w:rFonts w:ascii="Arial" w:hAnsi="Arial" w:cs="Arial"/>
          <w:b/>
          <w:sz w:val="22"/>
          <w:szCs w:val="22"/>
        </w:rPr>
        <w:t>-</w:t>
      </w:r>
      <w:r w:rsidR="002B008B">
        <w:rPr>
          <w:rFonts w:ascii="Arial" w:hAnsi="Arial" w:cs="Arial"/>
          <w:b/>
          <w:sz w:val="22"/>
          <w:szCs w:val="22"/>
        </w:rPr>
        <w:t xml:space="preserve"> </w:t>
      </w:r>
      <w:proofErr w:type="gramStart"/>
      <w:r w:rsidRPr="005201AF">
        <w:rPr>
          <w:rFonts w:ascii="Arial" w:hAnsi="Arial" w:cs="Arial"/>
          <w:b/>
          <w:sz w:val="22"/>
          <w:szCs w:val="22"/>
        </w:rPr>
        <w:t>e-meeting</w:t>
      </w:r>
      <w:proofErr w:type="gramEnd"/>
      <w:r w:rsidRPr="005201AF">
        <w:rPr>
          <w:rFonts w:ascii="Arial" w:hAnsi="Arial" w:cs="Arial"/>
          <w:b/>
          <w:sz w:val="22"/>
          <w:szCs w:val="22"/>
        </w:rPr>
        <w:t xml:space="preserve"> should start</w:t>
      </w:r>
      <w:r w:rsidRPr="005201AF">
        <w:rPr>
          <w:rFonts w:ascii="Arial" w:hAnsi="Arial" w:cs="Arial"/>
          <w:sz w:val="22"/>
          <w:szCs w:val="22"/>
        </w:rPr>
        <w:t xml:space="preserve"> on </w:t>
      </w:r>
      <w:r w:rsidR="00F13FFB">
        <w:rPr>
          <w:rFonts w:ascii="Arial" w:hAnsi="Arial" w:cs="Arial"/>
          <w:color w:val="000000" w:themeColor="text1"/>
          <w:sz w:val="22"/>
          <w:szCs w:val="22"/>
        </w:rPr>
        <w:t>24</w:t>
      </w:r>
      <w:r w:rsidR="0017467B" w:rsidRPr="005201AF">
        <w:rPr>
          <w:rFonts w:ascii="Arial" w:hAnsi="Arial" w:cs="Arial"/>
          <w:color w:val="000000" w:themeColor="text1"/>
          <w:sz w:val="22"/>
          <w:szCs w:val="22"/>
          <w:vertAlign w:val="superscript"/>
        </w:rPr>
        <w:t>th</w:t>
      </w:r>
      <w:r w:rsidR="0017467B" w:rsidRPr="005201AF">
        <w:rPr>
          <w:rFonts w:ascii="Arial" w:hAnsi="Arial" w:cs="Arial"/>
          <w:color w:val="000000" w:themeColor="text1"/>
          <w:sz w:val="22"/>
          <w:szCs w:val="22"/>
        </w:rPr>
        <w:t xml:space="preserve"> </w:t>
      </w:r>
      <w:r w:rsidR="00F13FFB">
        <w:rPr>
          <w:rFonts w:ascii="Arial" w:hAnsi="Arial" w:cs="Arial"/>
          <w:color w:val="000000" w:themeColor="text1"/>
          <w:sz w:val="22"/>
          <w:szCs w:val="22"/>
        </w:rPr>
        <w:t>Februar</w:t>
      </w:r>
      <w:r w:rsidR="0017467B">
        <w:rPr>
          <w:rFonts w:ascii="Arial" w:hAnsi="Arial" w:cs="Arial"/>
          <w:color w:val="000000" w:themeColor="text1"/>
          <w:sz w:val="22"/>
          <w:szCs w:val="22"/>
        </w:rPr>
        <w:t>y</w:t>
      </w:r>
    </w:p>
    <w:p w:rsidR="002052D1" w:rsidRDefault="002052D1" w:rsidP="003E19AE">
      <w:pPr>
        <w:pStyle w:val="NormalWeb"/>
        <w:ind w:left="709"/>
        <w:rPr>
          <w:rFonts w:ascii="Arial" w:hAnsi="Arial" w:cs="Arial"/>
          <w:sz w:val="22"/>
          <w:szCs w:val="22"/>
        </w:rPr>
      </w:pPr>
      <w:r>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deadline for technical comments</w:t>
      </w:r>
      <w:r w:rsidR="003E19AE" w:rsidRPr="005201AF">
        <w:rPr>
          <w:rFonts w:ascii="Arial" w:hAnsi="Arial" w:cs="Arial"/>
          <w:sz w:val="22"/>
          <w:szCs w:val="22"/>
        </w:rPr>
        <w:t xml:space="preserve"> </w:t>
      </w:r>
      <w:r w:rsidR="00F13FFB">
        <w:rPr>
          <w:rFonts w:ascii="Arial" w:hAnsi="Arial" w:cs="Arial"/>
          <w:color w:val="000000" w:themeColor="text1"/>
          <w:sz w:val="22"/>
          <w:szCs w:val="22"/>
        </w:rPr>
        <w:t>4</w:t>
      </w:r>
      <w:r w:rsidR="0017467B" w:rsidRPr="005201AF">
        <w:rPr>
          <w:rFonts w:ascii="Arial" w:hAnsi="Arial" w:cs="Arial"/>
          <w:color w:val="000000" w:themeColor="text1"/>
          <w:sz w:val="22"/>
          <w:szCs w:val="22"/>
          <w:vertAlign w:val="superscript"/>
        </w:rPr>
        <w:t>th</w:t>
      </w:r>
      <w:r w:rsidR="0017467B" w:rsidRPr="005201AF">
        <w:rPr>
          <w:rFonts w:ascii="Arial" w:hAnsi="Arial" w:cs="Arial"/>
          <w:color w:val="000000" w:themeColor="text1"/>
          <w:sz w:val="22"/>
          <w:szCs w:val="22"/>
        </w:rPr>
        <w:t xml:space="preserve"> </w:t>
      </w:r>
      <w:r w:rsidR="00F13FFB">
        <w:rPr>
          <w:rFonts w:ascii="Arial" w:hAnsi="Arial" w:cs="Arial"/>
          <w:color w:val="000000" w:themeColor="text1"/>
          <w:sz w:val="22"/>
          <w:szCs w:val="22"/>
        </w:rPr>
        <w:t>March</w:t>
      </w:r>
      <w:r w:rsidR="0017467B" w:rsidRPr="005201AF">
        <w:rPr>
          <w:rFonts w:ascii="Arial" w:hAnsi="Arial" w:cs="Arial"/>
          <w:color w:val="000000" w:themeColor="text1"/>
          <w:sz w:val="22"/>
          <w:szCs w:val="22"/>
        </w:rPr>
        <w:t xml:space="preserve"> </w:t>
      </w:r>
      <w:r w:rsidR="00793819">
        <w:rPr>
          <w:rFonts w:ascii="Arial" w:hAnsi="Arial" w:cs="Arial"/>
          <w:sz w:val="22"/>
          <w:szCs w:val="22"/>
        </w:rPr>
        <w:t>17:00 UTC (</w:t>
      </w:r>
      <w:r w:rsidR="006C09D7">
        <w:rPr>
          <w:rFonts w:ascii="Arial" w:hAnsi="Arial" w:cs="Arial"/>
          <w:sz w:val="22"/>
          <w:szCs w:val="22"/>
        </w:rPr>
        <w:t>18</w:t>
      </w:r>
      <w:r>
        <w:rPr>
          <w:rFonts w:ascii="Arial" w:hAnsi="Arial" w:cs="Arial"/>
          <w:sz w:val="22"/>
          <w:szCs w:val="22"/>
        </w:rPr>
        <w:t>:00 CET</w:t>
      </w:r>
      <w:r w:rsidR="00793819">
        <w:rPr>
          <w:rFonts w:ascii="Arial" w:hAnsi="Arial" w:cs="Arial"/>
          <w:sz w:val="22"/>
          <w:szCs w:val="22"/>
        </w:rPr>
        <w:t>)</w:t>
      </w:r>
      <w:r w:rsidR="003325C9">
        <w:rPr>
          <w:rFonts w:ascii="Arial" w:hAnsi="Arial" w:cs="Arial"/>
          <w:sz w:val="22"/>
          <w:szCs w:val="22"/>
        </w:rPr>
        <w:t>.</w:t>
      </w:r>
    </w:p>
    <w:p w:rsidR="003E19AE" w:rsidRDefault="002052D1" w:rsidP="003E19AE">
      <w:pPr>
        <w:pStyle w:val="NormalWeb"/>
        <w:ind w:left="709"/>
        <w:rPr>
          <w:rFonts w:ascii="Arial" w:hAnsi="Arial" w:cs="Arial"/>
          <w:sz w:val="22"/>
          <w:szCs w:val="22"/>
        </w:rPr>
      </w:pPr>
      <w:r>
        <w:rPr>
          <w:rFonts w:ascii="Arial" w:hAnsi="Arial" w:cs="Arial"/>
          <w:b/>
          <w:sz w:val="22"/>
          <w:szCs w:val="22"/>
        </w:rPr>
        <w:t>-</w:t>
      </w:r>
      <w:r w:rsidR="002B008B">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w:t>
      </w:r>
      <w:r w:rsidR="003E19AE" w:rsidRPr="005201AF">
        <w:rPr>
          <w:rFonts w:ascii="Arial" w:hAnsi="Arial" w:cs="Arial"/>
          <w:sz w:val="22"/>
          <w:szCs w:val="22"/>
        </w:rPr>
        <w:t xml:space="preserve">close on </w:t>
      </w:r>
      <w:r w:rsidR="00F13FFB">
        <w:rPr>
          <w:rFonts w:ascii="Arial" w:hAnsi="Arial" w:cs="Arial"/>
          <w:color w:val="000000" w:themeColor="text1"/>
          <w:sz w:val="22"/>
          <w:szCs w:val="22"/>
        </w:rPr>
        <w:t>5</w:t>
      </w:r>
      <w:r w:rsidR="0017467B" w:rsidRPr="005201AF">
        <w:rPr>
          <w:rFonts w:ascii="Arial" w:hAnsi="Arial" w:cs="Arial"/>
          <w:color w:val="000000" w:themeColor="text1"/>
          <w:sz w:val="22"/>
          <w:szCs w:val="22"/>
          <w:vertAlign w:val="superscript"/>
        </w:rPr>
        <w:t>th</w:t>
      </w:r>
      <w:r w:rsidR="0017467B" w:rsidRPr="005201AF">
        <w:rPr>
          <w:rFonts w:ascii="Arial" w:hAnsi="Arial" w:cs="Arial"/>
          <w:color w:val="000000" w:themeColor="text1"/>
          <w:sz w:val="22"/>
          <w:szCs w:val="22"/>
        </w:rPr>
        <w:t xml:space="preserve"> </w:t>
      </w:r>
      <w:r w:rsidR="0017467B">
        <w:rPr>
          <w:rFonts w:ascii="Arial" w:hAnsi="Arial" w:cs="Arial"/>
          <w:color w:val="000000" w:themeColor="text1"/>
          <w:sz w:val="22"/>
          <w:szCs w:val="22"/>
        </w:rPr>
        <w:t>January</w:t>
      </w:r>
      <w:r w:rsidR="0017467B" w:rsidRPr="005201AF">
        <w:rPr>
          <w:rFonts w:ascii="Arial" w:hAnsi="Arial" w:cs="Arial"/>
          <w:color w:val="000000" w:themeColor="text1"/>
          <w:sz w:val="22"/>
          <w:szCs w:val="22"/>
        </w:rPr>
        <w:t xml:space="preserve"> </w:t>
      </w:r>
      <w:r w:rsidR="00793819">
        <w:rPr>
          <w:rFonts w:ascii="Arial" w:hAnsi="Arial" w:cs="Arial"/>
          <w:sz w:val="22"/>
          <w:szCs w:val="22"/>
        </w:rPr>
        <w:t>15:00 UTC (</w:t>
      </w:r>
      <w:r>
        <w:rPr>
          <w:rFonts w:ascii="Arial" w:hAnsi="Arial" w:cs="Arial"/>
          <w:sz w:val="22"/>
          <w:szCs w:val="22"/>
        </w:rPr>
        <w:t>16:00 CET</w:t>
      </w:r>
      <w:r w:rsidR="00793819">
        <w:rPr>
          <w:rFonts w:ascii="Arial" w:hAnsi="Arial" w:cs="Arial"/>
          <w:sz w:val="22"/>
          <w:szCs w:val="22"/>
        </w:rPr>
        <w:t>)</w:t>
      </w:r>
      <w:r w:rsidR="003E19AE" w:rsidRPr="005201AF">
        <w:rPr>
          <w:rFonts w:ascii="Arial" w:hAnsi="Arial" w:cs="Arial"/>
          <w:sz w:val="22"/>
          <w:szCs w:val="22"/>
        </w:rPr>
        <w:t>.</w:t>
      </w:r>
    </w:p>
    <w:p w:rsidR="00F5044E" w:rsidRPr="005201AF" w:rsidRDefault="00F5044E" w:rsidP="00F5044E">
      <w:pPr>
        <w:pStyle w:val="NormalWeb"/>
        <w:ind w:left="709"/>
        <w:rPr>
          <w:rFonts w:ascii="Arial" w:hAnsi="Arial" w:cs="Arial"/>
          <w:sz w:val="22"/>
          <w:szCs w:val="22"/>
        </w:rPr>
      </w:pPr>
      <w:r>
        <w:rPr>
          <w:rFonts w:ascii="Arial" w:hAnsi="Arial" w:cs="Arial"/>
          <w:sz w:val="22"/>
          <w:szCs w:val="22"/>
        </w:rPr>
        <w:t xml:space="preserve">- </w:t>
      </w:r>
      <w:r>
        <w:rPr>
          <w:rFonts w:ascii="Arial" w:hAnsi="Arial" w:cs="Arial"/>
          <w:color w:val="000000" w:themeColor="text1"/>
          <w:sz w:val="22"/>
          <w:szCs w:val="22"/>
        </w:rPr>
        <w:t>After the meeting</w:t>
      </w:r>
      <w:r>
        <w:rPr>
          <w:rFonts w:ascii="Arial" w:hAnsi="Arial" w:cs="Arial"/>
          <w:sz w:val="22"/>
          <w:szCs w:val="22"/>
        </w:rPr>
        <w:t xml:space="preserve"> a list of CRs which are agreed and might be of interest by CT3 is send on the CT3 exploder by CT4 chair.</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002B008B">
        <w:rPr>
          <w:rFonts w:ascii="Arial" w:hAnsi="Arial" w:cs="Arial"/>
          <w:sz w:val="22"/>
          <w:szCs w:val="22"/>
        </w:rPr>
        <w:t xml:space="preserve"> </w:t>
      </w:r>
      <w:proofErr w:type="gramStart"/>
      <w:r w:rsidR="00685D5F">
        <w:rPr>
          <w:rFonts w:ascii="Arial" w:hAnsi="Arial" w:cs="Arial"/>
          <w:sz w:val="22"/>
          <w:szCs w:val="22"/>
        </w:rPr>
        <w:t>during</w:t>
      </w:r>
      <w:proofErr w:type="gramEnd"/>
      <w:r w:rsidR="00685D5F">
        <w:rPr>
          <w:rFonts w:ascii="Arial" w:hAnsi="Arial" w:cs="Arial"/>
          <w:sz w:val="22"/>
          <w:szCs w:val="22"/>
        </w:rPr>
        <w:t xml:space="preserve"> first half of the meeting </w:t>
      </w:r>
      <w:r w:rsidRPr="005201AF">
        <w:rPr>
          <w:rFonts w:ascii="Arial" w:hAnsi="Arial" w:cs="Arial"/>
          <w:sz w:val="22"/>
          <w:szCs w:val="22"/>
        </w:rPr>
        <w:t>schedule agenda items per day to be handled</w:t>
      </w:r>
      <w:r w:rsidR="00E12D0F">
        <w:rPr>
          <w:rFonts w:ascii="Arial" w:hAnsi="Arial" w:cs="Arial"/>
          <w:sz w:val="22"/>
          <w:szCs w:val="22"/>
        </w:rPr>
        <w:br/>
      </w:r>
      <w:r w:rsidRPr="005201AF">
        <w:rPr>
          <w:rFonts w:ascii="Arial" w:hAnsi="Arial" w:cs="Arial"/>
          <w:sz w:val="22"/>
          <w:szCs w:val="22"/>
        </w:rPr>
        <w:t>to make sure we collect comments on all agenda items.</w:t>
      </w:r>
    </w:p>
    <w:p w:rsidR="00DF171E" w:rsidRDefault="003E19AE" w:rsidP="003E19AE">
      <w:pPr>
        <w:pStyle w:val="NormalWeb"/>
        <w:ind w:left="709"/>
        <w:rPr>
          <w:rFonts w:ascii="Arial" w:hAnsi="Arial" w:cs="Arial"/>
          <w:sz w:val="22"/>
          <w:szCs w:val="22"/>
        </w:rPr>
      </w:pPr>
      <w:r w:rsidRPr="005201AF">
        <w:rPr>
          <w:rFonts w:ascii="Arial" w:hAnsi="Arial" w:cs="Arial"/>
          <w:sz w:val="22"/>
          <w:szCs w:val="22"/>
        </w:rPr>
        <w:t>-</w:t>
      </w:r>
      <w:r w:rsidR="002B008B">
        <w:rPr>
          <w:rFonts w:ascii="Arial" w:hAnsi="Arial" w:cs="Arial"/>
          <w:sz w:val="22"/>
          <w:szCs w:val="22"/>
        </w:rPr>
        <w:t xml:space="preserve"> </w:t>
      </w:r>
      <w:r w:rsidR="00DF171E">
        <w:rPr>
          <w:rFonts w:ascii="Arial" w:hAnsi="Arial" w:cs="Arial"/>
          <w:b/>
          <w:sz w:val="22"/>
          <w:szCs w:val="22"/>
        </w:rPr>
        <w:t>Chairs</w:t>
      </w:r>
      <w:r w:rsidR="00DF171E" w:rsidRPr="00DF171E">
        <w:rPr>
          <w:rFonts w:ascii="Arial" w:hAnsi="Arial" w:cs="Arial"/>
          <w:b/>
          <w:sz w:val="22"/>
          <w:szCs w:val="22"/>
        </w:rPr>
        <w:t xml:space="preserve"> summary </w:t>
      </w:r>
      <w:r w:rsidR="00DF171E" w:rsidRPr="00DF171E">
        <w:rPr>
          <w:rFonts w:ascii="Arial" w:hAnsi="Arial" w:cs="Arial"/>
          <w:sz w:val="22"/>
          <w:szCs w:val="22"/>
        </w:rPr>
        <w:t>is p</w:t>
      </w:r>
      <w:r w:rsidR="00DF171E">
        <w:rPr>
          <w:rFonts w:ascii="Arial" w:hAnsi="Arial" w:cs="Arial"/>
          <w:sz w:val="22"/>
          <w:szCs w:val="22"/>
        </w:rPr>
        <w:t>rovided twice per day containing indication of topics to be discussed in next conference call:</w:t>
      </w:r>
    </w:p>
    <w:p w:rsidR="00ED4326" w:rsidRDefault="00DF171E" w:rsidP="003E19AE">
      <w:pPr>
        <w:pStyle w:val="NormalWeb"/>
        <w:ind w:left="709"/>
        <w:rPr>
          <w:rFonts w:ascii="Arial" w:hAnsi="Arial" w:cs="Arial"/>
          <w:sz w:val="22"/>
          <w:szCs w:val="22"/>
        </w:rPr>
      </w:pPr>
      <w:r>
        <w:rPr>
          <w:rFonts w:ascii="Arial" w:hAnsi="Arial" w:cs="Arial"/>
          <w:sz w:val="22"/>
          <w:szCs w:val="22"/>
        </w:rPr>
        <w:tab/>
      </w:r>
      <w:r>
        <w:rPr>
          <w:rFonts w:ascii="Arial" w:hAnsi="Arial" w:cs="Arial"/>
          <w:sz w:val="22"/>
          <w:szCs w:val="22"/>
        </w:rPr>
        <w:tab/>
        <w:t xml:space="preserve">- </w:t>
      </w:r>
      <w:r w:rsidR="00ED4326">
        <w:rPr>
          <w:rFonts w:ascii="Arial" w:hAnsi="Arial" w:cs="Arial"/>
          <w:sz w:val="22"/>
          <w:szCs w:val="22"/>
        </w:rPr>
        <w:t>2</w:t>
      </w:r>
      <w:r w:rsidR="006C09D7">
        <w:rPr>
          <w:rFonts w:ascii="Arial" w:hAnsi="Arial" w:cs="Arial"/>
          <w:sz w:val="22"/>
          <w:szCs w:val="22"/>
        </w:rPr>
        <w:t xml:space="preserve"> </w:t>
      </w:r>
      <w:r w:rsidR="00ED4326">
        <w:rPr>
          <w:rFonts w:ascii="Arial" w:hAnsi="Arial" w:cs="Arial"/>
          <w:sz w:val="22"/>
          <w:szCs w:val="22"/>
        </w:rPr>
        <w:t xml:space="preserve">hours before </w:t>
      </w:r>
      <w:r>
        <w:rPr>
          <w:rFonts w:ascii="Arial" w:hAnsi="Arial" w:cs="Arial"/>
          <w:sz w:val="22"/>
          <w:szCs w:val="22"/>
        </w:rPr>
        <w:t>the Co</w:t>
      </w:r>
      <w:r w:rsidR="00F340EC">
        <w:rPr>
          <w:rFonts w:ascii="Arial" w:hAnsi="Arial" w:cs="Arial"/>
          <w:sz w:val="22"/>
          <w:szCs w:val="22"/>
        </w:rPr>
        <w:t>nference call</w:t>
      </w:r>
      <w:r>
        <w:rPr>
          <w:rFonts w:ascii="Arial" w:hAnsi="Arial" w:cs="Arial"/>
          <w:sz w:val="22"/>
          <w:szCs w:val="22"/>
        </w:rPr>
        <w:t xml:space="preserve"> starts</w:t>
      </w:r>
    </w:p>
    <w:p w:rsidR="003E19AE" w:rsidRPr="005201AF" w:rsidRDefault="00DF171E" w:rsidP="003E19AE">
      <w:pPr>
        <w:pStyle w:val="NormalWeb"/>
        <w:ind w:left="709"/>
        <w:rPr>
          <w:rFonts w:ascii="Arial" w:hAnsi="Arial" w:cs="Arial"/>
          <w:sz w:val="22"/>
          <w:szCs w:val="22"/>
        </w:rPr>
      </w:pPr>
      <w:r>
        <w:rPr>
          <w:rFonts w:ascii="Arial" w:hAnsi="Arial" w:cs="Arial"/>
          <w:sz w:val="22"/>
          <w:szCs w:val="22"/>
        </w:rPr>
        <w:tab/>
      </w:r>
      <w:r>
        <w:rPr>
          <w:rFonts w:ascii="Arial" w:hAnsi="Arial" w:cs="Arial"/>
          <w:sz w:val="22"/>
          <w:szCs w:val="22"/>
        </w:rPr>
        <w:tab/>
        <w:t xml:space="preserve">- </w:t>
      </w:r>
      <w:proofErr w:type="gramStart"/>
      <w:r w:rsidR="003E19AE" w:rsidRPr="00DF171E">
        <w:rPr>
          <w:rFonts w:ascii="Arial" w:hAnsi="Arial" w:cs="Arial"/>
          <w:sz w:val="22"/>
          <w:szCs w:val="22"/>
        </w:rPr>
        <w:t>at</w:t>
      </w:r>
      <w:proofErr w:type="gramEnd"/>
      <w:r w:rsidR="003E19AE" w:rsidRPr="00DF171E">
        <w:rPr>
          <w:rFonts w:ascii="Arial" w:hAnsi="Arial" w:cs="Arial"/>
          <w:sz w:val="22"/>
          <w:szCs w:val="22"/>
        </w:rPr>
        <w:t xml:space="preserve"> the end of each working day</w:t>
      </w:r>
      <w:r w:rsidR="003E19AE" w:rsidRPr="005201AF">
        <w:rPr>
          <w:rFonts w:ascii="Arial" w:hAnsi="Arial" w:cs="Arial"/>
          <w:b/>
          <w:sz w:val="22"/>
          <w:szCs w:val="22"/>
        </w:rPr>
        <w:t xml:space="preserve"> </w:t>
      </w:r>
      <w:r w:rsidR="003E19AE" w:rsidRPr="005201AF">
        <w:rPr>
          <w:rFonts w:ascii="Arial" w:hAnsi="Arial" w:cs="Arial"/>
          <w:sz w:val="22"/>
          <w:szCs w:val="22"/>
        </w:rPr>
        <w:t>(~</w:t>
      </w:r>
      <w:r w:rsidR="00793819">
        <w:rPr>
          <w:rFonts w:ascii="Arial" w:hAnsi="Arial" w:cs="Arial"/>
          <w:sz w:val="22"/>
          <w:szCs w:val="22"/>
        </w:rPr>
        <w:t>22:00 UTC</w:t>
      </w:r>
      <w:r w:rsidR="003E19AE"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Conference call every day starting</w:t>
      </w:r>
      <w:r w:rsidRPr="005201AF">
        <w:rPr>
          <w:rFonts w:ascii="Arial" w:hAnsi="Arial" w:cs="Arial"/>
          <w:sz w:val="22"/>
          <w:szCs w:val="22"/>
        </w:rPr>
        <w:t xml:space="preserve"> </w:t>
      </w:r>
      <w:r w:rsidR="00793819">
        <w:rPr>
          <w:rFonts w:ascii="Arial" w:hAnsi="Arial" w:cs="Arial"/>
          <w:sz w:val="22"/>
          <w:szCs w:val="22"/>
        </w:rPr>
        <w:t xml:space="preserve">UTC 13:00 </w:t>
      </w:r>
      <w:proofErr w:type="gramStart"/>
      <w:r w:rsidR="00793819">
        <w:rPr>
          <w:rFonts w:ascii="Arial" w:hAnsi="Arial" w:cs="Arial"/>
          <w:sz w:val="22"/>
          <w:szCs w:val="22"/>
        </w:rPr>
        <w:t>(</w:t>
      </w:r>
      <w:r w:rsidR="003325C9">
        <w:rPr>
          <w:rFonts w:ascii="Arial" w:hAnsi="Arial" w:cs="Arial"/>
          <w:sz w:val="22"/>
          <w:szCs w:val="22"/>
        </w:rPr>
        <w:t xml:space="preserve"> </w:t>
      </w:r>
      <w:r w:rsidRPr="005201AF">
        <w:rPr>
          <w:rFonts w:ascii="Arial" w:hAnsi="Arial" w:cs="Arial"/>
          <w:sz w:val="22"/>
          <w:szCs w:val="22"/>
        </w:rPr>
        <w:t>2</w:t>
      </w:r>
      <w:r w:rsidR="00B467F1">
        <w:rPr>
          <w:rFonts w:ascii="Arial" w:hAnsi="Arial" w:cs="Arial"/>
          <w:sz w:val="22"/>
          <w:szCs w:val="22"/>
        </w:rPr>
        <w:t>2</w:t>
      </w:r>
      <w:r w:rsidRPr="005201AF">
        <w:rPr>
          <w:rFonts w:ascii="Arial" w:hAnsi="Arial" w:cs="Arial"/>
          <w:sz w:val="22"/>
          <w:szCs w:val="22"/>
        </w:rPr>
        <w:t>:00</w:t>
      </w:r>
      <w:proofErr w:type="gramEnd"/>
      <w:r w:rsidRPr="005201AF">
        <w:rPr>
          <w:rFonts w:ascii="Arial" w:hAnsi="Arial" w:cs="Arial"/>
          <w:sz w:val="22"/>
          <w:szCs w:val="22"/>
        </w:rPr>
        <w:t xml:space="preserve"> Tokyo time, </w:t>
      </w:r>
      <w:r w:rsidR="00793819" w:rsidRPr="005201AF">
        <w:rPr>
          <w:rFonts w:ascii="Arial" w:hAnsi="Arial" w:cs="Arial"/>
          <w:sz w:val="22"/>
          <w:szCs w:val="22"/>
        </w:rPr>
        <w:t>1</w:t>
      </w:r>
      <w:r w:rsidR="00793819">
        <w:rPr>
          <w:rFonts w:ascii="Arial" w:hAnsi="Arial" w:cs="Arial"/>
          <w:sz w:val="22"/>
          <w:szCs w:val="22"/>
        </w:rPr>
        <w:t>4</w:t>
      </w:r>
      <w:r w:rsidR="00793819" w:rsidRPr="005201AF">
        <w:rPr>
          <w:rFonts w:ascii="Arial" w:hAnsi="Arial" w:cs="Arial"/>
          <w:sz w:val="22"/>
          <w:szCs w:val="22"/>
        </w:rPr>
        <w:t>:00 CE</w:t>
      </w:r>
      <w:r w:rsidR="00793819">
        <w:rPr>
          <w:rFonts w:ascii="Arial" w:hAnsi="Arial" w:cs="Arial"/>
          <w:sz w:val="22"/>
          <w:szCs w:val="22"/>
        </w:rPr>
        <w:t xml:space="preserve">T, </w:t>
      </w:r>
      <w:r w:rsidR="00B467F1">
        <w:rPr>
          <w:rFonts w:ascii="Arial" w:hAnsi="Arial" w:cs="Arial"/>
          <w:sz w:val="22"/>
          <w:szCs w:val="22"/>
        </w:rPr>
        <w:t>5</w:t>
      </w:r>
      <w:r w:rsidRPr="005201AF">
        <w:rPr>
          <w:rFonts w:ascii="Arial" w:hAnsi="Arial" w:cs="Arial"/>
          <w:sz w:val="22"/>
          <w:szCs w:val="22"/>
        </w:rPr>
        <w:t xml:space="preserve">:00 US </w:t>
      </w:r>
      <w:r w:rsidR="005D58B4">
        <w:rPr>
          <w:rFonts w:ascii="Arial" w:hAnsi="Arial" w:cs="Arial"/>
          <w:sz w:val="22"/>
          <w:szCs w:val="22"/>
        </w:rPr>
        <w:t>Pacific time</w:t>
      </w:r>
      <w:r w:rsidR="00B467F1">
        <w:rPr>
          <w:rFonts w:ascii="Arial" w:hAnsi="Arial" w:cs="Arial"/>
          <w:sz w:val="22"/>
          <w:szCs w:val="22"/>
        </w:rPr>
        <w:t>,</w:t>
      </w:r>
      <w:r w:rsidR="00DF171E">
        <w:rPr>
          <w:rFonts w:ascii="Arial" w:hAnsi="Arial" w:cs="Arial"/>
          <w:sz w:val="22"/>
          <w:szCs w:val="22"/>
        </w:rPr>
        <w:t>) maximum 2 hours</w:t>
      </w:r>
      <w:r w:rsidRPr="005201AF">
        <w:rPr>
          <w:rFonts w:ascii="Arial" w:hAnsi="Arial" w:cs="Arial"/>
          <w:sz w:val="22"/>
          <w:szCs w:val="22"/>
        </w:rPr>
        <w:br/>
        <w:t>Kimmo will reserve a conference bridge using GoToMeeting</w:t>
      </w:r>
      <w:r w:rsidR="00DF171E">
        <w:rPr>
          <w:rFonts w:ascii="Arial" w:hAnsi="Arial" w:cs="Arial"/>
          <w:sz w:val="22"/>
          <w:szCs w:val="22"/>
        </w:rPr>
        <w:t>/Microsoft teams</w:t>
      </w:r>
      <w:r w:rsidRPr="005201AF">
        <w:rPr>
          <w:rFonts w:ascii="Arial" w:hAnsi="Arial" w:cs="Arial"/>
          <w:sz w:val="22"/>
          <w:szCs w:val="22"/>
        </w:rPr>
        <w:t>. The time per document will be limited to avoid that we discuss only one document (e.g. 15-20 minutes)</w:t>
      </w:r>
    </w:p>
    <w:p w:rsidR="003E19AE" w:rsidRPr="005201AF" w:rsidRDefault="003E19AE" w:rsidP="003E19AE">
      <w:pPr>
        <w:pStyle w:val="NormalWeb"/>
        <w:ind w:left="720"/>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related to the E-Meeting the CT4</w:t>
      </w:r>
      <w:r w:rsidR="00C36FB7">
        <w:rPr>
          <w:rFonts w:ascii="Arial" w:hAnsi="Arial" w:cs="Arial"/>
          <w:b/>
          <w:sz w:val="22"/>
          <w:szCs w:val="22"/>
        </w:rPr>
        <w:t xml:space="preserve"> email exploder for e-meeting (</w:t>
      </w:r>
      <w:hyperlink r:id="rId6" w:history="1">
        <w:r w:rsidR="00C36FB7">
          <w:rPr>
            <w:rStyle w:val="Hyperlink"/>
          </w:rPr>
          <w:t>3GPP_TSG_CT_WG4_E_MEETING@LIST.ETSI.ORG</w:t>
        </w:r>
      </w:hyperlink>
      <w:r w:rsidR="00C36FB7">
        <w:rPr>
          <w:rFonts w:ascii="Arial" w:hAnsi="Arial" w:cs="Arial"/>
          <w:b/>
          <w:sz w:val="22"/>
          <w:szCs w:val="22"/>
        </w:rPr>
        <w:t xml:space="preserve">) </w:t>
      </w:r>
      <w:r w:rsidRPr="005201AF">
        <w:rPr>
          <w:rFonts w:ascii="Arial" w:hAnsi="Arial" w:cs="Arial"/>
          <w:b/>
          <w:sz w:val="22"/>
          <w:szCs w:val="22"/>
        </w:rPr>
        <w:t xml:space="preserve">shall be used </w:t>
      </w:r>
      <w:r w:rsidRPr="005201AF">
        <w:rPr>
          <w:rFonts w:ascii="Arial" w:hAnsi="Arial" w:cs="Arial"/>
          <w:sz w:val="22"/>
          <w:szCs w:val="22"/>
        </w:rPr>
        <w:t xml:space="preserve">the subject of the email shall follow the structure: </w:t>
      </w:r>
      <w:r w:rsidRPr="005201AF">
        <w:rPr>
          <w:rFonts w:ascii="Arial" w:hAnsi="Arial" w:cs="Arial"/>
          <w:sz w:val="22"/>
          <w:szCs w:val="22"/>
        </w:rPr>
        <w:br/>
        <w:t xml:space="preserve"> </w:t>
      </w:r>
      <w:r w:rsidRPr="005201AF">
        <w:rPr>
          <w:rFonts w:ascii="Arial" w:hAnsi="Arial" w:cs="Arial"/>
          <w:sz w:val="22"/>
          <w:szCs w:val="22"/>
        </w:rPr>
        <w:tab/>
        <w:t>[WIC]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r w:rsidR="002052D1">
        <w:rPr>
          <w:rFonts w:ascii="Arial" w:hAnsi="Arial" w:cs="Arial"/>
          <w:sz w:val="22"/>
          <w:szCs w:val="22"/>
        </w:rPr>
        <w:t xml:space="preserve"> as listed in the DAD</w:t>
      </w:r>
      <w:r w:rsidRPr="005201AF">
        <w:rPr>
          <w:rFonts w:ascii="Arial" w:hAnsi="Arial" w:cs="Arial"/>
          <w:sz w:val="22"/>
          <w:szCs w:val="22"/>
        </w:rPr>
        <w:t>]</w:t>
      </w:r>
    </w:p>
    <w:p w:rsidR="003E19AE" w:rsidRPr="005201AF" w:rsidRDefault="003E19AE" w:rsidP="003E19AE">
      <w:pPr>
        <w:pStyle w:val="NormalWeb"/>
        <w:ind w:left="709"/>
        <w:rPr>
          <w:rFonts w:ascii="Arial" w:hAnsi="Arial" w:cs="Arial"/>
          <w:color w:val="FF0000"/>
          <w:sz w:val="22"/>
          <w:szCs w:val="22"/>
        </w:rPr>
      </w:pPr>
      <w:r w:rsidRPr="005201AF">
        <w:rPr>
          <w:rFonts w:ascii="Arial" w:hAnsi="Arial" w:cs="Arial"/>
          <w:sz w:val="22"/>
          <w:szCs w:val="22"/>
        </w:rPr>
        <w:t>Example</w:t>
      </w:r>
      <w:proofErr w:type="gramStart"/>
      <w:r w:rsidRPr="005201AF">
        <w:rPr>
          <w:rFonts w:ascii="Arial" w:hAnsi="Arial" w:cs="Arial"/>
          <w:sz w:val="22"/>
          <w:szCs w:val="22"/>
        </w:rPr>
        <w:t>:</w:t>
      </w:r>
      <w:proofErr w:type="gramEnd"/>
      <w:r w:rsidRPr="005201AF">
        <w:rPr>
          <w:rFonts w:ascii="Arial" w:hAnsi="Arial" w:cs="Arial"/>
          <w:sz w:val="22"/>
          <w:szCs w:val="22"/>
        </w:rPr>
        <w:br/>
      </w:r>
      <w:r w:rsidRPr="005201AF">
        <w:rPr>
          <w:rFonts w:ascii="Arial" w:hAnsi="Arial" w:cs="Arial"/>
          <w:color w:val="FF0000"/>
          <w:sz w:val="22"/>
          <w:szCs w:val="22"/>
        </w:rPr>
        <w:t>[</w:t>
      </w:r>
      <w:proofErr w:type="spellStart"/>
      <w:r w:rsidR="00D15D98">
        <w:rPr>
          <w:rFonts w:ascii="Arial" w:hAnsi="Arial" w:cs="Arial"/>
          <w:color w:val="FF0000"/>
          <w:sz w:val="22"/>
          <w:szCs w:val="22"/>
        </w:rPr>
        <w:t>wic</w:t>
      </w:r>
      <w:proofErr w:type="spellEnd"/>
      <w:r w:rsidRPr="005201AF">
        <w:rPr>
          <w:rFonts w:ascii="Arial" w:hAnsi="Arial" w:cs="Arial"/>
          <w:color w:val="FF0000"/>
          <w:sz w:val="22"/>
          <w:szCs w:val="22"/>
        </w:rPr>
        <w:t>] [</w:t>
      </w:r>
      <w:proofErr w:type="spellStart"/>
      <w:r w:rsidR="00D15D98">
        <w:rPr>
          <w:rFonts w:ascii="Arial" w:hAnsi="Arial" w:cs="Arial"/>
          <w:color w:val="FF0000"/>
          <w:sz w:val="22"/>
          <w:szCs w:val="22"/>
        </w:rPr>
        <w:t>ai</w:t>
      </w:r>
      <w:proofErr w:type="spellEnd"/>
      <w:r w:rsidRPr="005201AF">
        <w:rPr>
          <w:rFonts w:ascii="Arial" w:hAnsi="Arial" w:cs="Arial"/>
          <w:color w:val="FF0000"/>
          <w:sz w:val="22"/>
          <w:szCs w:val="22"/>
        </w:rPr>
        <w:t>] [C4-2</w:t>
      </w:r>
      <w:r w:rsidR="0051691D">
        <w:rPr>
          <w:rFonts w:ascii="Arial" w:hAnsi="Arial" w:cs="Arial"/>
          <w:color w:val="FF0000"/>
          <w:sz w:val="22"/>
          <w:szCs w:val="22"/>
        </w:rPr>
        <w:t>10</w:t>
      </w:r>
      <w:r w:rsidR="002052D1">
        <w:rPr>
          <w:rFonts w:ascii="Arial" w:hAnsi="Arial" w:cs="Arial"/>
          <w:color w:val="FF0000"/>
          <w:sz w:val="22"/>
          <w:szCs w:val="22"/>
        </w:rPr>
        <w:t>xxx</w:t>
      </w:r>
      <w:r w:rsidRPr="005201AF">
        <w:rPr>
          <w:rFonts w:ascii="Arial" w:hAnsi="Arial" w:cs="Arial"/>
          <w:color w:val="FF0000"/>
          <w:sz w:val="22"/>
          <w:szCs w:val="22"/>
        </w:rPr>
        <w:t>] [v0]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w:t>
      </w:r>
      <w:r w:rsidRPr="005201AF">
        <w:rPr>
          <w:rFonts w:ascii="Arial" w:hAnsi="Arial" w:cs="Arial"/>
          <w:color w:val="FF0000"/>
          <w:sz w:val="22"/>
          <w:szCs w:val="22"/>
        </w:rPr>
        <w:br/>
        <w:t>after comments r</w:t>
      </w:r>
      <w:r w:rsidR="00D15D98">
        <w:rPr>
          <w:rFonts w:ascii="Arial" w:hAnsi="Arial" w:cs="Arial"/>
          <w:color w:val="FF0000"/>
          <w:sz w:val="22"/>
          <w:szCs w:val="22"/>
        </w:rPr>
        <w:t>eceived and new version need to</w:t>
      </w:r>
      <w:r w:rsidRPr="005201AF">
        <w:rPr>
          <w:rFonts w:ascii="Arial" w:hAnsi="Arial" w:cs="Arial"/>
          <w:color w:val="FF0000"/>
          <w:sz w:val="22"/>
          <w:szCs w:val="22"/>
        </w:rPr>
        <w:t xml:space="preserve"> be distributed the subject should change to </w:t>
      </w:r>
      <w:r w:rsidRPr="005201AF">
        <w:rPr>
          <w:rFonts w:ascii="Arial" w:hAnsi="Arial" w:cs="Arial"/>
          <w:color w:val="FF0000"/>
          <w:sz w:val="22"/>
          <w:szCs w:val="22"/>
        </w:rPr>
        <w:br/>
        <w:t>[</w:t>
      </w:r>
      <w:proofErr w:type="spellStart"/>
      <w:r w:rsidR="00D15D98">
        <w:rPr>
          <w:rFonts w:ascii="Arial" w:hAnsi="Arial" w:cs="Arial"/>
          <w:color w:val="FF0000"/>
          <w:sz w:val="22"/>
          <w:szCs w:val="22"/>
        </w:rPr>
        <w:t>wic</w:t>
      </w:r>
      <w:proofErr w:type="spellEnd"/>
      <w:r w:rsidR="002052D1" w:rsidRPr="005201AF">
        <w:rPr>
          <w:rFonts w:ascii="Arial" w:hAnsi="Arial" w:cs="Arial"/>
          <w:color w:val="FF0000"/>
          <w:sz w:val="22"/>
          <w:szCs w:val="22"/>
        </w:rPr>
        <w:t>] [</w:t>
      </w:r>
      <w:proofErr w:type="spellStart"/>
      <w:r w:rsidR="00D15D98">
        <w:rPr>
          <w:rFonts w:ascii="Arial" w:hAnsi="Arial" w:cs="Arial"/>
          <w:color w:val="FF0000"/>
          <w:sz w:val="22"/>
          <w:szCs w:val="22"/>
        </w:rPr>
        <w:t>ai</w:t>
      </w:r>
      <w:proofErr w:type="spellEnd"/>
      <w:r w:rsidR="002052D1" w:rsidRPr="005201AF">
        <w:rPr>
          <w:rFonts w:ascii="Arial" w:hAnsi="Arial" w:cs="Arial"/>
          <w:color w:val="FF0000"/>
          <w:sz w:val="22"/>
          <w:szCs w:val="22"/>
        </w:rPr>
        <w:t>] [C4-2</w:t>
      </w:r>
      <w:r w:rsidR="0051691D">
        <w:rPr>
          <w:rFonts w:ascii="Arial" w:hAnsi="Arial" w:cs="Arial"/>
          <w:color w:val="FF0000"/>
          <w:sz w:val="22"/>
          <w:szCs w:val="22"/>
        </w:rPr>
        <w:t>10</w:t>
      </w:r>
      <w:r w:rsidR="002052D1">
        <w:rPr>
          <w:rFonts w:ascii="Arial" w:hAnsi="Arial" w:cs="Arial"/>
          <w:color w:val="FF0000"/>
          <w:sz w:val="22"/>
          <w:szCs w:val="22"/>
        </w:rPr>
        <w:t>xxx</w:t>
      </w:r>
      <w:r w:rsidR="002052D1" w:rsidRPr="005201AF">
        <w:rPr>
          <w:rFonts w:ascii="Arial" w:hAnsi="Arial" w:cs="Arial"/>
          <w:color w:val="FF0000"/>
          <w:sz w:val="22"/>
          <w:szCs w:val="22"/>
        </w:rPr>
        <w:t>] [v</w:t>
      </w:r>
      <w:r w:rsidR="002052D1">
        <w:rPr>
          <w:rFonts w:ascii="Arial" w:hAnsi="Arial" w:cs="Arial"/>
          <w:color w:val="FF0000"/>
          <w:sz w:val="22"/>
          <w:szCs w:val="22"/>
        </w:rPr>
        <w:t>1</w:t>
      </w:r>
      <w:r w:rsidR="002052D1" w:rsidRPr="005201AF">
        <w:rPr>
          <w:rFonts w:ascii="Arial" w:hAnsi="Arial" w:cs="Arial"/>
          <w:color w:val="FF0000"/>
          <w:sz w:val="22"/>
          <w:szCs w:val="22"/>
        </w:rPr>
        <w:t>]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w:t>
      </w:r>
    </w:p>
    <w:p w:rsidR="003E19AE" w:rsidRPr="005201AF" w:rsidRDefault="003E19AE" w:rsidP="003E19AE">
      <w:pPr>
        <w:pStyle w:val="NormalWeb"/>
        <w:ind w:left="709"/>
        <w:rPr>
          <w:rFonts w:ascii="Arial" w:hAnsi="Arial" w:cs="Arial"/>
          <w:color w:val="FF0000"/>
          <w:sz w:val="22"/>
          <w:szCs w:val="22"/>
          <w:lang w:val="en-GB"/>
        </w:rPr>
      </w:pPr>
      <w:r w:rsidRPr="005201AF">
        <w:rPr>
          <w:rFonts w:ascii="Arial" w:hAnsi="Arial" w:cs="Arial"/>
          <w:color w:val="FF0000"/>
          <w:sz w:val="22"/>
          <w:szCs w:val="22"/>
          <w:lang w:val="en-GB"/>
        </w:rPr>
        <w:t xml:space="preserve">File name for the example: </w:t>
      </w:r>
      <w:r w:rsidRPr="005201AF">
        <w:rPr>
          <w:rFonts w:ascii="Arial" w:hAnsi="Arial" w:cs="Arial"/>
          <w:color w:val="FF0000"/>
          <w:sz w:val="22"/>
          <w:szCs w:val="22"/>
        </w:rPr>
        <w:t>C4-2</w:t>
      </w:r>
      <w:r w:rsidR="0051691D">
        <w:rPr>
          <w:rFonts w:ascii="Arial" w:hAnsi="Arial" w:cs="Arial"/>
          <w:color w:val="FF0000"/>
          <w:sz w:val="22"/>
          <w:szCs w:val="22"/>
        </w:rPr>
        <w:t>1</w:t>
      </w:r>
      <w:r w:rsidR="00BD74B6">
        <w:rPr>
          <w:rFonts w:ascii="Arial" w:hAnsi="Arial" w:cs="Arial"/>
          <w:color w:val="FF0000"/>
          <w:sz w:val="22"/>
          <w:szCs w:val="22"/>
        </w:rPr>
        <w:t>1</w:t>
      </w:r>
      <w:r w:rsidR="002052D1">
        <w:rPr>
          <w:rFonts w:ascii="Arial" w:hAnsi="Arial" w:cs="Arial"/>
          <w:color w:val="FF0000"/>
          <w:sz w:val="22"/>
          <w:szCs w:val="22"/>
        </w:rPr>
        <w:t>xxx</w:t>
      </w:r>
      <w:r w:rsidRPr="005201AF">
        <w:rPr>
          <w:rFonts w:ascii="Arial" w:hAnsi="Arial" w:cs="Arial"/>
          <w:color w:val="FF0000"/>
          <w:sz w:val="22"/>
          <w:szCs w:val="22"/>
        </w:rPr>
        <w:t>_v1_xx</w:t>
      </w:r>
    </w:p>
    <w:p w:rsidR="003E19AE" w:rsidRPr="005201AF" w:rsidRDefault="003E19AE" w:rsidP="003E19AE">
      <w:pPr>
        <w:ind w:left="709"/>
        <w:rPr>
          <w:sz w:val="22"/>
          <w:szCs w:val="22"/>
        </w:rPr>
      </w:pPr>
      <w:r w:rsidRPr="005201AF">
        <w:rPr>
          <w:sz w:val="22"/>
          <w:szCs w:val="22"/>
        </w:rPr>
        <w:t xml:space="preserve">The folder where delegates should upload these draft </w:t>
      </w:r>
      <w:proofErr w:type="spellStart"/>
      <w:r w:rsidRPr="005201AF">
        <w:rPr>
          <w:sz w:val="22"/>
          <w:szCs w:val="22"/>
        </w:rPr>
        <w:t>tdocs</w:t>
      </w:r>
      <w:proofErr w:type="spellEnd"/>
      <w:r w:rsidRPr="005201AF">
        <w:rPr>
          <w:sz w:val="22"/>
          <w:szCs w:val="22"/>
        </w:rPr>
        <w:t xml:space="preserve"> are:</w:t>
      </w:r>
    </w:p>
    <w:p w:rsidR="003E19AE" w:rsidRPr="005201AF" w:rsidRDefault="00E06492" w:rsidP="009E7C15">
      <w:pPr>
        <w:ind w:left="709"/>
        <w:rPr>
          <w:sz w:val="22"/>
          <w:szCs w:val="22"/>
        </w:rPr>
      </w:pPr>
      <w:hyperlink r:id="rId7" w:history="1">
        <w:r w:rsidR="00937E43" w:rsidRPr="006E6C30">
          <w:rPr>
            <w:rStyle w:val="Hyperlink"/>
            <w:sz w:val="22"/>
            <w:szCs w:val="22"/>
          </w:rPr>
          <w:t>https://www.3gpp.org/ftp/tsg_ct/WG4_protocollars_ex-CN4/TSGCT4_102e_meeting/Inbox/Drafts/</w:t>
        </w:r>
      </w:hyperlink>
    </w:p>
    <w:p w:rsidR="003E19AE" w:rsidRPr="005201AF" w:rsidRDefault="003E19AE" w:rsidP="003E19AE">
      <w:pPr>
        <w:ind w:left="709" w:firstLine="720"/>
        <w:rPr>
          <w:sz w:val="22"/>
          <w:szCs w:val="22"/>
        </w:rPr>
      </w:pPr>
    </w:p>
    <w:p w:rsidR="003E19AE" w:rsidRPr="005201AF" w:rsidRDefault="003E19AE" w:rsidP="003E19AE">
      <w:pPr>
        <w:pStyle w:val="NormalWeb"/>
        <w:ind w:left="709"/>
        <w:rPr>
          <w:rFonts w:ascii="Arial" w:hAnsi="Arial" w:cs="Arial"/>
          <w:i/>
          <w:sz w:val="22"/>
          <w:szCs w:val="22"/>
          <w:lang w:val="en-GB"/>
        </w:rPr>
      </w:pPr>
      <w:r w:rsidRPr="005201AF">
        <w:rPr>
          <w:rFonts w:ascii="Arial" w:hAnsi="Arial" w:cs="Arial"/>
          <w:i/>
          <w:sz w:val="22"/>
          <w:szCs w:val="22"/>
          <w:lang w:val="en-GB"/>
        </w:rPr>
        <w:t>During th</w:t>
      </w:r>
      <w:r w:rsidR="00684EE0">
        <w:rPr>
          <w:rFonts w:ascii="Arial" w:hAnsi="Arial" w:cs="Arial"/>
          <w:i/>
          <w:sz w:val="22"/>
          <w:szCs w:val="22"/>
          <w:lang w:val="en-GB"/>
        </w:rPr>
        <w:t>e</w:t>
      </w:r>
      <w:r w:rsidRPr="005201AF">
        <w:rPr>
          <w:rFonts w:ascii="Arial" w:hAnsi="Arial" w:cs="Arial"/>
          <w:i/>
          <w:sz w:val="22"/>
          <w:szCs w:val="22"/>
          <w:lang w:val="en-GB"/>
        </w:rPr>
        <w:t xml:space="preserv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which are relevant for CT3 and CT4</w:t>
      </w:r>
      <w:r w:rsidRPr="005201AF">
        <w:rPr>
          <w:rFonts w:ascii="Arial" w:hAnsi="Arial" w:cs="Arial"/>
          <w:sz w:val="22"/>
          <w:szCs w:val="22"/>
        </w:rPr>
        <w:t xml:space="preserve"> (distributed on CT3 and CT4 reflector) (e.g. documents intended for a joint session) [</w:t>
      </w:r>
      <w:proofErr w:type="spellStart"/>
      <w:r w:rsidRPr="005201AF">
        <w:rPr>
          <w:rFonts w:ascii="Arial" w:hAnsi="Arial" w:cs="Arial"/>
          <w:sz w:val="22"/>
          <w:szCs w:val="22"/>
        </w:rPr>
        <w:t>CTx</w:t>
      </w:r>
      <w:proofErr w:type="spellEnd"/>
      <w:r w:rsidRPr="005201AF">
        <w:rPr>
          <w:rFonts w:ascii="Arial" w:hAnsi="Arial" w:cs="Arial"/>
          <w:sz w:val="22"/>
          <w:szCs w:val="22"/>
        </w:rPr>
        <w:t>] [WI</w:t>
      </w:r>
      <w:r w:rsidR="009E7C15">
        <w:rPr>
          <w:rFonts w:ascii="Arial" w:hAnsi="Arial" w:cs="Arial"/>
          <w:sz w:val="22"/>
          <w:szCs w:val="22"/>
        </w:rPr>
        <w:t>C</w:t>
      </w:r>
      <w:r w:rsidRPr="005201AF">
        <w:rPr>
          <w:rFonts w:ascii="Arial" w:hAnsi="Arial" w:cs="Arial"/>
          <w:sz w:val="22"/>
          <w:szCs w:val="22"/>
        </w:rPr>
        <w:t>] [CR/LS/DP]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r w:rsidR="009E7C15">
        <w:rPr>
          <w:rFonts w:ascii="Arial" w:hAnsi="Arial" w:cs="Arial"/>
          <w:sz w:val="22"/>
          <w:szCs w:val="22"/>
        </w:rPr>
        <w:t xml:space="preserve"> as listed in the DAD</w:t>
      </w:r>
      <w:r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Example:</w:t>
      </w:r>
    </w:p>
    <w:p w:rsidR="003E19AE" w:rsidRPr="005201AF" w:rsidRDefault="003E19AE" w:rsidP="003E19AE">
      <w:pPr>
        <w:pStyle w:val="NormalWeb"/>
        <w:spacing w:beforeAutospacing="0" w:after="240" w:afterAutospacing="0"/>
        <w:ind w:left="709"/>
        <w:rPr>
          <w:rFonts w:ascii="Arial" w:hAnsi="Arial" w:cs="Arial"/>
          <w:sz w:val="22"/>
          <w:szCs w:val="22"/>
          <w:lang w:eastAsia="zh-CN"/>
        </w:rPr>
      </w:pPr>
      <w:r w:rsidRPr="005201AF">
        <w:rPr>
          <w:rFonts w:ascii="Arial" w:hAnsi="Arial" w:cs="Arial"/>
          <w:color w:val="FF0000"/>
          <w:sz w:val="22"/>
          <w:szCs w:val="22"/>
        </w:rPr>
        <w:t>[CT3/CT4] [</w:t>
      </w:r>
      <w:r w:rsidR="002052D1">
        <w:rPr>
          <w:rFonts w:ascii="Arial" w:hAnsi="Arial" w:cs="Arial"/>
          <w:color w:val="FF0000"/>
          <w:sz w:val="22"/>
          <w:szCs w:val="22"/>
        </w:rPr>
        <w:t>xx</w:t>
      </w:r>
      <w:r w:rsidRPr="005201AF">
        <w:rPr>
          <w:rFonts w:ascii="Arial" w:hAnsi="Arial" w:cs="Arial"/>
          <w:color w:val="FF0000"/>
          <w:sz w:val="22"/>
          <w:szCs w:val="22"/>
        </w:rPr>
        <w:t>] [</w:t>
      </w:r>
      <w:proofErr w:type="gramStart"/>
      <w:r w:rsidR="002052D1">
        <w:rPr>
          <w:rFonts w:ascii="Arial" w:hAnsi="Arial" w:cs="Arial"/>
          <w:color w:val="FF0000"/>
          <w:sz w:val="22"/>
          <w:szCs w:val="22"/>
        </w:rPr>
        <w:t>xx</w:t>
      </w:r>
      <w:proofErr w:type="gramEnd"/>
      <w:r w:rsidRPr="005201AF">
        <w:rPr>
          <w:rFonts w:ascii="Arial" w:hAnsi="Arial" w:cs="Arial"/>
          <w:color w:val="FF0000"/>
          <w:sz w:val="22"/>
          <w:szCs w:val="22"/>
        </w:rPr>
        <w:t>] [C4-2</w:t>
      </w:r>
      <w:r w:rsidR="0051691D">
        <w:rPr>
          <w:rFonts w:ascii="Arial" w:hAnsi="Arial" w:cs="Arial"/>
          <w:color w:val="FF0000"/>
          <w:sz w:val="22"/>
          <w:szCs w:val="22"/>
        </w:rPr>
        <w:t>1</w:t>
      </w:r>
      <w:r w:rsidR="00BD74B6">
        <w:rPr>
          <w:rFonts w:ascii="Arial" w:hAnsi="Arial" w:cs="Arial"/>
          <w:color w:val="FF0000"/>
          <w:sz w:val="22"/>
          <w:szCs w:val="22"/>
        </w:rPr>
        <w:t>1</w:t>
      </w:r>
      <w:r w:rsidR="002052D1">
        <w:rPr>
          <w:rFonts w:ascii="Arial" w:hAnsi="Arial" w:cs="Arial"/>
          <w:color w:val="FF0000"/>
          <w:sz w:val="22"/>
          <w:szCs w:val="22"/>
        </w:rPr>
        <w:t>xxx</w:t>
      </w:r>
      <w:r w:rsidRPr="005201AF">
        <w:rPr>
          <w:rFonts w:ascii="Arial" w:hAnsi="Arial" w:cs="Arial"/>
          <w:color w:val="FF0000"/>
          <w:sz w:val="22"/>
          <w:szCs w:val="22"/>
        </w:rPr>
        <w:t>] [v0] [</w:t>
      </w:r>
      <w:proofErr w:type="spellStart"/>
      <w:r w:rsidR="002052D1">
        <w:rPr>
          <w:rFonts w:ascii="Arial" w:hAnsi="Arial" w:cs="Arial"/>
          <w:color w:val="FF0000"/>
          <w:sz w:val="22"/>
          <w:szCs w:val="22"/>
        </w:rPr>
        <w:t>yxz</w:t>
      </w:r>
      <w:proofErr w:type="spellEnd"/>
      <w:r w:rsidRPr="005201AF">
        <w:rPr>
          <w:rFonts w:ascii="Arial" w:hAnsi="Arial" w:cs="Arial"/>
          <w:color w:val="FF0000"/>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 content:</w:t>
      </w:r>
      <w:r w:rsidRPr="005201AF">
        <w:rPr>
          <w:rFonts w:ascii="Arial" w:hAnsi="Arial" w:cs="Arial"/>
          <w:sz w:val="22"/>
          <w:szCs w:val="22"/>
        </w:rPr>
        <w:t xml:space="preserve"> questions and comments shall be related to the technical content of the CR (and/or wording improvements or editorial remarks). If you do not like a CR please provide Technical arguments why you do not like it.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 xml:space="preserve">Final versions and documents with new </w:t>
      </w:r>
      <w:proofErr w:type="spellStart"/>
      <w:r w:rsidRPr="005201AF">
        <w:rPr>
          <w:rFonts w:ascii="Arial" w:hAnsi="Arial" w:cs="Arial"/>
          <w:b/>
          <w:sz w:val="22"/>
          <w:szCs w:val="22"/>
        </w:rPr>
        <w:t>tdoc</w:t>
      </w:r>
      <w:proofErr w:type="spellEnd"/>
      <w:r w:rsidRPr="005201AF">
        <w:rPr>
          <w:rFonts w:ascii="Arial" w:hAnsi="Arial" w:cs="Arial"/>
          <w:b/>
          <w:sz w:val="22"/>
          <w:szCs w:val="22"/>
        </w:rPr>
        <w:t xml:space="preserve"> numbers</w:t>
      </w:r>
      <w:r w:rsidRPr="005201AF">
        <w:rPr>
          <w:rFonts w:ascii="Arial" w:hAnsi="Arial" w:cs="Arial"/>
          <w:sz w:val="22"/>
          <w:szCs w:val="22"/>
        </w:rPr>
        <w:t xml:space="preserve"> shall be </w:t>
      </w:r>
      <w:r w:rsidR="00685D5F">
        <w:rPr>
          <w:rFonts w:ascii="Arial" w:hAnsi="Arial" w:cs="Arial"/>
          <w:sz w:val="22"/>
          <w:szCs w:val="22"/>
        </w:rPr>
        <w:t>up</w:t>
      </w:r>
      <w:r w:rsidRPr="005201AF">
        <w:rPr>
          <w:rFonts w:ascii="Arial" w:hAnsi="Arial" w:cs="Arial"/>
          <w:sz w:val="22"/>
          <w:szCs w:val="22"/>
        </w:rPr>
        <w:t>loaded to (Inbox as used in F2F meetings)</w:t>
      </w:r>
    </w:p>
    <w:p w:rsidR="003E19AE" w:rsidRPr="005201AF" w:rsidRDefault="00E06492" w:rsidP="003E19AE">
      <w:pPr>
        <w:ind w:left="709" w:firstLine="720"/>
        <w:rPr>
          <w:sz w:val="22"/>
          <w:szCs w:val="22"/>
        </w:rPr>
      </w:pPr>
      <w:hyperlink r:id="rId8" w:history="1">
        <w:r w:rsidR="009E7C15" w:rsidRPr="00375948">
          <w:rPr>
            <w:rStyle w:val="Hyperlink"/>
            <w:sz w:val="22"/>
            <w:szCs w:val="22"/>
          </w:rPr>
          <w:t>https://www.3gpp.org/ftp/tsg_ct/WG4_protocollars_ex-CN4/TSGCT4_101e_meeting/Inbox/</w:t>
        </w:r>
      </w:hyperlink>
    </w:p>
    <w:p w:rsidR="00097475" w:rsidRPr="005201AF" w:rsidRDefault="00097475" w:rsidP="003E19AE">
      <w:pPr>
        <w:ind w:left="709"/>
        <w:rPr>
          <w:sz w:val="22"/>
          <w:szCs w:val="22"/>
        </w:rPr>
      </w:pPr>
    </w:p>
    <w:p w:rsidR="003E19AE" w:rsidRPr="005201AF" w:rsidRDefault="00097475" w:rsidP="003E19AE">
      <w:pPr>
        <w:ind w:left="709"/>
        <w:rPr>
          <w:sz w:val="22"/>
          <w:szCs w:val="22"/>
        </w:rPr>
      </w:pPr>
      <w:r w:rsidRPr="005201AF">
        <w:rPr>
          <w:sz w:val="22"/>
          <w:szCs w:val="22"/>
        </w:rPr>
        <w:t>An email shall be send on the reflector to inform delegates about the</w:t>
      </w:r>
      <w:r w:rsidR="00E12D0F">
        <w:rPr>
          <w:sz w:val="22"/>
          <w:szCs w:val="22"/>
        </w:rPr>
        <w:t xml:space="preserve"> new</w:t>
      </w:r>
      <w:r w:rsidRPr="005201AF">
        <w:rPr>
          <w:sz w:val="22"/>
          <w:szCs w:val="22"/>
        </w:rPr>
        <w:t xml:space="preserve"> revision.</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 xml:space="preserve">If you want to use FTP with secured ftp connection use "ftps.3gpp.org" as host name in combination with your EOL account. </w:t>
      </w:r>
      <w:proofErr w:type="spellStart"/>
      <w:r w:rsidRPr="005201AF">
        <w:rPr>
          <w:rFonts w:ascii="Arial" w:hAnsi="Arial" w:cs="Arial"/>
          <w:sz w:val="22"/>
          <w:szCs w:val="22"/>
        </w:rPr>
        <w:t>Tdoc</w:t>
      </w:r>
      <w:proofErr w:type="spellEnd"/>
      <w:r w:rsidRPr="005201AF">
        <w:rPr>
          <w:rFonts w:ascii="Arial" w:hAnsi="Arial" w:cs="Arial"/>
          <w:sz w:val="22"/>
          <w:szCs w:val="22"/>
        </w:rPr>
        <w:t xml:space="preserve"> Revisions,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every delegate can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by his own. We should avoid requesting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to often please use draft revisions and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 only when it comes to a kind of consensus or you think it is needed to start a new email thread on the CR/document e.g. content of the CR has extremely changed.</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b/>
          <w:sz w:val="22"/>
          <w:szCs w:val="22"/>
        </w:rPr>
        <w:t xml:space="preserve">Work plan: </w:t>
      </w:r>
      <w:r w:rsidRPr="005201AF">
        <w:rPr>
          <w:rFonts w:ascii="Arial" w:hAnsi="Arial" w:cs="Arial"/>
          <w:b/>
          <w:sz w:val="22"/>
          <w:szCs w:val="22"/>
        </w:rPr>
        <w:br/>
      </w:r>
      <w:r w:rsidRPr="005201AF">
        <w:rPr>
          <w:rFonts w:ascii="Arial" w:hAnsi="Arial" w:cs="Arial"/>
          <w:sz w:val="22"/>
          <w:szCs w:val="22"/>
        </w:rPr>
        <w:t>-</w:t>
      </w:r>
      <w:r w:rsidR="00F76D61">
        <w:rPr>
          <w:rFonts w:ascii="Arial" w:hAnsi="Arial" w:cs="Arial"/>
          <w:sz w:val="22"/>
          <w:szCs w:val="22"/>
        </w:rPr>
        <w:t>status of the handled WID will be evaluated at the end or shortly after the meeting</w:t>
      </w:r>
      <w:r w:rsidR="00097475" w:rsidRPr="005201AF">
        <w:rPr>
          <w:rFonts w:ascii="Arial" w:hAnsi="Arial" w:cs="Arial"/>
          <w:sz w:val="22"/>
          <w:szCs w:val="22"/>
        </w:rPr>
        <w:t>.</w:t>
      </w:r>
    </w:p>
    <w:p w:rsidR="00D15D98" w:rsidRDefault="003E19AE" w:rsidP="00D15D98">
      <w:pPr>
        <w:pStyle w:val="NormalWeb"/>
        <w:spacing w:before="0"/>
        <w:rPr>
          <w:sz w:val="22"/>
          <w:szCs w:val="22"/>
        </w:rPr>
      </w:pPr>
      <w:r w:rsidRPr="005201AF">
        <w:rPr>
          <w:rFonts w:ascii="Arial" w:hAnsi="Arial" w:cs="Arial"/>
          <w:b/>
          <w:sz w:val="22"/>
          <w:szCs w:val="22"/>
        </w:rPr>
        <w:t xml:space="preserve">Future meetings: </w:t>
      </w:r>
      <w:r w:rsidRPr="005201AF">
        <w:rPr>
          <w:rFonts w:ascii="Arial" w:hAnsi="Arial" w:cs="Arial"/>
          <w:b/>
          <w:sz w:val="22"/>
          <w:szCs w:val="22"/>
        </w:rPr>
        <w:br/>
      </w:r>
      <w:r w:rsidR="00D15D98">
        <w:rPr>
          <w:sz w:val="22"/>
          <w:szCs w:val="22"/>
        </w:rPr>
        <w:t xml:space="preserve">- </w:t>
      </w:r>
      <w:r w:rsidR="00D15D98" w:rsidRPr="00F340EC">
        <w:rPr>
          <w:sz w:val="22"/>
          <w:szCs w:val="22"/>
        </w:rPr>
        <w:t>CT4#10</w:t>
      </w:r>
      <w:r w:rsidR="00D15D98">
        <w:rPr>
          <w:sz w:val="22"/>
          <w:szCs w:val="22"/>
        </w:rPr>
        <w:t>3</w:t>
      </w:r>
      <w:r w:rsidR="00D15D98" w:rsidRPr="00F340EC">
        <w:rPr>
          <w:sz w:val="22"/>
          <w:szCs w:val="22"/>
        </w:rPr>
        <w:t>e</w:t>
      </w:r>
      <w:r w:rsidR="00D15D98">
        <w:rPr>
          <w:sz w:val="22"/>
          <w:szCs w:val="22"/>
        </w:rPr>
        <w:tab/>
      </w:r>
      <w:r w:rsidR="00D15D98" w:rsidRPr="00F340EC">
        <w:rPr>
          <w:sz w:val="22"/>
          <w:szCs w:val="22"/>
        </w:rPr>
        <w:t>2021-0</w:t>
      </w:r>
      <w:r w:rsidR="00D15D98">
        <w:rPr>
          <w:sz w:val="22"/>
          <w:szCs w:val="22"/>
        </w:rPr>
        <w:t>4</w:t>
      </w:r>
      <w:r w:rsidR="00D15D98" w:rsidRPr="00F340EC">
        <w:rPr>
          <w:sz w:val="22"/>
          <w:szCs w:val="22"/>
        </w:rPr>
        <w:t>-</w:t>
      </w:r>
      <w:r w:rsidR="00684EE0">
        <w:rPr>
          <w:sz w:val="22"/>
          <w:szCs w:val="22"/>
        </w:rPr>
        <w:t>1</w:t>
      </w:r>
      <w:r w:rsidR="00D15D98" w:rsidRPr="00F340EC">
        <w:rPr>
          <w:sz w:val="22"/>
          <w:szCs w:val="22"/>
        </w:rPr>
        <w:t>4 - 2020-0</w:t>
      </w:r>
      <w:r w:rsidR="00D15D98">
        <w:rPr>
          <w:sz w:val="22"/>
          <w:szCs w:val="22"/>
        </w:rPr>
        <w:t>4</w:t>
      </w:r>
      <w:r w:rsidR="00D15D98" w:rsidRPr="00F340EC">
        <w:rPr>
          <w:sz w:val="22"/>
          <w:szCs w:val="22"/>
        </w:rPr>
        <w:t>-</w:t>
      </w:r>
      <w:r w:rsidR="00684EE0">
        <w:rPr>
          <w:sz w:val="22"/>
          <w:szCs w:val="22"/>
        </w:rPr>
        <w:t>23</w:t>
      </w:r>
      <w:r w:rsidR="00D15D98" w:rsidRPr="00F340EC">
        <w:rPr>
          <w:sz w:val="22"/>
          <w:szCs w:val="22"/>
        </w:rPr>
        <w:t xml:space="preserve"> Electronic meeting</w:t>
      </w:r>
    </w:p>
    <w:p w:rsidR="00D15D98" w:rsidRDefault="00D15D98" w:rsidP="00D15D98">
      <w:pPr>
        <w:pStyle w:val="NormalWeb"/>
        <w:spacing w:before="0"/>
        <w:rPr>
          <w:sz w:val="22"/>
          <w:szCs w:val="22"/>
        </w:rPr>
      </w:pPr>
      <w:r>
        <w:rPr>
          <w:sz w:val="22"/>
          <w:szCs w:val="22"/>
        </w:rPr>
        <w:t xml:space="preserve">- </w:t>
      </w:r>
      <w:r w:rsidRPr="00F340EC">
        <w:rPr>
          <w:sz w:val="22"/>
          <w:szCs w:val="22"/>
        </w:rPr>
        <w:t>CT4#10</w:t>
      </w:r>
      <w:r>
        <w:rPr>
          <w:sz w:val="22"/>
          <w:szCs w:val="22"/>
        </w:rPr>
        <w:t>4</w:t>
      </w:r>
      <w:r w:rsidRPr="00F340EC">
        <w:rPr>
          <w:sz w:val="22"/>
          <w:szCs w:val="22"/>
        </w:rPr>
        <w:t>e</w:t>
      </w:r>
      <w:r>
        <w:rPr>
          <w:sz w:val="22"/>
          <w:szCs w:val="22"/>
        </w:rPr>
        <w:tab/>
      </w:r>
      <w:r w:rsidRPr="00F340EC">
        <w:rPr>
          <w:sz w:val="22"/>
          <w:szCs w:val="22"/>
        </w:rPr>
        <w:t>2021-0</w:t>
      </w:r>
      <w:r>
        <w:rPr>
          <w:sz w:val="22"/>
          <w:szCs w:val="22"/>
        </w:rPr>
        <w:t>5</w:t>
      </w:r>
      <w:r w:rsidRPr="00F340EC">
        <w:rPr>
          <w:sz w:val="22"/>
          <w:szCs w:val="22"/>
        </w:rPr>
        <w:t>-</w:t>
      </w:r>
      <w:r w:rsidR="00684EE0">
        <w:rPr>
          <w:sz w:val="22"/>
          <w:szCs w:val="22"/>
        </w:rPr>
        <w:t>19</w:t>
      </w:r>
      <w:r w:rsidRPr="00F340EC">
        <w:rPr>
          <w:sz w:val="22"/>
          <w:szCs w:val="22"/>
        </w:rPr>
        <w:t xml:space="preserve"> - 2020-0</w:t>
      </w:r>
      <w:r>
        <w:rPr>
          <w:sz w:val="22"/>
          <w:szCs w:val="22"/>
        </w:rPr>
        <w:t>5</w:t>
      </w:r>
      <w:r w:rsidRPr="00F340EC">
        <w:rPr>
          <w:sz w:val="22"/>
          <w:szCs w:val="22"/>
        </w:rPr>
        <w:t>-</w:t>
      </w:r>
      <w:r w:rsidR="00684EE0">
        <w:rPr>
          <w:sz w:val="22"/>
          <w:szCs w:val="22"/>
        </w:rPr>
        <w:t>28</w:t>
      </w:r>
      <w:r w:rsidRPr="00F340EC">
        <w:rPr>
          <w:sz w:val="22"/>
          <w:szCs w:val="22"/>
        </w:rPr>
        <w:t xml:space="preserve"> Electronic meeting</w:t>
      </w:r>
    </w:p>
    <w:p w:rsidR="00097475" w:rsidRPr="005201AF" w:rsidRDefault="00097475" w:rsidP="00F340EC">
      <w:pPr>
        <w:pStyle w:val="NormalWeb"/>
        <w:spacing w:before="0" w:beforeAutospacing="0" w:after="0" w:afterAutospacing="0"/>
        <w:rPr>
          <w:rFonts w:ascii="Arial" w:hAnsi="Arial" w:cs="Arial"/>
          <w:b/>
          <w:sz w:val="22"/>
          <w:szCs w:val="22"/>
        </w:rPr>
      </w:pPr>
      <w:r w:rsidRPr="005201AF">
        <w:rPr>
          <w:rFonts w:ascii="Arial" w:hAnsi="Arial" w:cs="Arial"/>
          <w:b/>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 xml:space="preserve">The check of CRs effecting the open API </w:t>
      </w:r>
      <w:r w:rsidR="00097475" w:rsidRPr="005201AF">
        <w:rPr>
          <w:rFonts w:ascii="Arial" w:hAnsi="Arial" w:cs="Arial"/>
          <w:sz w:val="22"/>
          <w:szCs w:val="22"/>
        </w:rPr>
        <w:t>should</w:t>
      </w:r>
      <w:r w:rsidRPr="005201AF">
        <w:rPr>
          <w:rFonts w:ascii="Arial" w:hAnsi="Arial" w:cs="Arial"/>
          <w:sz w:val="22"/>
          <w:szCs w:val="22"/>
        </w:rPr>
        <w:t xml:space="preserve"> be done as usual after the meeting as we have done it after F2F meetings</w:t>
      </w:r>
      <w:r w:rsidR="00685D5F">
        <w:rPr>
          <w:rFonts w:ascii="Arial" w:hAnsi="Arial" w:cs="Arial"/>
          <w:sz w:val="22"/>
          <w:szCs w:val="22"/>
        </w:rPr>
        <w:t xml:space="preserve"> (guidelines are provided at the end of DAD file)</w:t>
      </w:r>
      <w:r w:rsidRPr="005201AF">
        <w:rPr>
          <w:rFonts w:ascii="Arial" w:hAnsi="Arial" w:cs="Arial"/>
          <w:sz w:val="22"/>
          <w:szCs w:val="22"/>
        </w:rPr>
        <w:t>.</w:t>
      </w:r>
    </w:p>
    <w:sectPr w:rsidR="003E19AE" w:rsidRPr="005201AF" w:rsidSect="00960D54">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65pt;height:74.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1"/>
        </w:tabs>
        <w:ind w:left="1711" w:hanging="576"/>
      </w:pPr>
      <w:rPr>
        <w:rFonts w:cs="Times New Roman"/>
      </w:rPr>
    </w:lvl>
    <w:lvl w:ilvl="2">
      <w:start w:val="1"/>
      <w:numFmt w:val="decimal"/>
      <w:pStyle w:val="Heading3"/>
      <w:lvlText w:val="%1.%2.%3"/>
      <w:lvlJc w:val="left"/>
      <w:pPr>
        <w:tabs>
          <w:tab w:val="num" w:pos="1997"/>
        </w:tabs>
        <w:ind w:left="1997"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2"/>
  </w:num>
  <w:num w:numId="2">
    <w:abstractNumId w:val="1"/>
  </w:num>
  <w:num w:numId="3">
    <w:abstractNumId w:val="0"/>
  </w:num>
  <w:num w:numId="4">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ir">
    <w15:presenceInfo w15:providerId="None" w15:userId="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4D8"/>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E7C15"/>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4CB5"/>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2E8"/>
    <w:rsid w:val="00D81483"/>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4D1"/>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10D7"/>
    <w:rsid w:val="00E5153A"/>
    <w:rsid w:val="00E517D8"/>
    <w:rsid w:val="00E51BBB"/>
    <w:rsid w:val="00E52473"/>
    <w:rsid w:val="00E53366"/>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C1A"/>
    <w:rsid w:val="00F32E06"/>
    <w:rsid w:val="00F33C91"/>
    <w:rsid w:val="00F33E01"/>
    <w:rsid w:val="00F340EC"/>
    <w:rsid w:val="00F3530E"/>
    <w:rsid w:val="00F35592"/>
    <w:rsid w:val="00F35791"/>
    <w:rsid w:val="00F36D50"/>
    <w:rsid w:val="00F37096"/>
    <w:rsid w:val="00F3718B"/>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44E"/>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711"/>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7"/>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101e_meeting/Inbox/" TargetMode="External"/><Relationship Id="rId3" Type="http://schemas.openxmlformats.org/officeDocument/2006/relationships/styles" Target="styles.xml"/><Relationship Id="rId7" Type="http://schemas.openxmlformats.org/officeDocument/2006/relationships/hyperlink" Target="https://www.3gpp.org/ftp/tsg_ct/WG4_protocollars_ex-CN4/TSGCT4_102e_meeting/Inbox/Draf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_TSG_CT_WG4_E_MEETING@LIST.ETSI.OR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46911-DB0C-4A81-AAB6-505A3FA32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1887</Words>
  <Characters>10249</Characters>
  <Application>Microsoft Office Word</Application>
  <DocSecurity>0</DocSecurity>
  <Lines>85</Lines>
  <Paragraphs>24</Paragraphs>
  <ScaleCrop>false</ScaleCrop>
  <HeadingPairs>
    <vt:vector size="8" baseType="variant">
      <vt:variant>
        <vt:lpstr>Title</vt:lpstr>
      </vt:variant>
      <vt:variant>
        <vt:i4>1</vt:i4>
      </vt:variant>
      <vt:variant>
        <vt:lpstr>Headings</vt:lpstr>
      </vt:variant>
      <vt:variant>
        <vt:i4>92</vt:i4>
      </vt:variant>
      <vt:variant>
        <vt:lpstr>Titel</vt:lpstr>
      </vt:variant>
      <vt:variant>
        <vt:i4>1</vt:i4>
      </vt:variant>
      <vt:variant>
        <vt:lpstr>Titre</vt:lpstr>
      </vt:variant>
      <vt:variant>
        <vt:i4>1</vt:i4>
      </vt:variant>
    </vt:vector>
  </HeadingPairs>
  <TitlesOfParts>
    <vt:vector size="95" baseType="lpstr">
      <vt:lpstr>3GPP TSG-CT WG4 Meeting #74bis</vt:lpstr>
      <vt:lpstr>E-Meeting, 24th February– 5th March 2021</vt:lpstr>
      <vt:lpstr>Opening of the Meeting and Approval of the Agenda (6:00 Wednesday 24th February </vt:lpstr>
      <vt:lpstr>    IPR Call</vt:lpstr>
      <vt:lpstr>    Antitrust declarations</vt:lpstr>
      <vt:lpstr>    Reminder for delegates attending the meeting</vt:lpstr>
      <vt:lpstr>Allocation of Documents to Agenda Items	</vt:lpstr>
      <vt:lpstr>Meeting Reports 	</vt:lpstr>
      <vt:lpstr>Input Liaison Statements: Allocated to Agenda Items as Appropriate	</vt:lpstr>
      <vt:lpstr>Work Item Management	</vt:lpstr>
      <vt:lpstr>Release 17 </vt:lpstr>
      <vt:lpstr>    CT4 Led WIs</vt:lpstr>
      <vt:lpstr>        Study on IETF QUIC Transport for 5GC Service Based Interfaces	[FS_QUIC] </vt:lpstr>
      <vt:lpstr>        Service based Interface protocol improvements	[SBIProtoc17] </vt:lpstr>
      <vt:lpstr>        BEst Practice of PFCP	[BEPoP] </vt:lpstr>
      <vt:lpstr>        Port allocation	[FS_PortAl] </vt:lpstr>
      <vt:lpstr>        Service-based support for SMS in 5GC	[SMS_SBI] </vt:lpstr>
      <vt:lpstr>        Study on restoration of profiles related to UDR	[FS_ReP_UDR] </vt:lpstr>
      <vt:lpstr>        CT aspects of Integration of GBA into SBA	[GBA_5G] </vt:lpstr>
      <vt:lpstr>        Enhancement of Network Slicing Phase 2	[eNS_Ph2-CT] </vt:lpstr>
      <vt:lpstr>        CT Aspects of 5G eEDGE	[eEDGE_5GC-CT] </vt:lpstr>
      <vt:lpstr>        CT aspects on Same PCF Selection For AMF and SMF	[TEI17_SPSFAS-CT] </vt:lpstr>
      <vt:lpstr>    CT4 Supported WIs</vt:lpstr>
      <vt:lpstr>        Study on enhanced IMS to 5GC Integration Phase 2	[FS_eIMS5G2]</vt:lpstr>
      <vt:lpstr>        Stage 3 of Multimedia Priority Service (MPS) Phase 2	[MPS2-CT] </vt:lpstr>
      <vt:lpstr>        Enhancement for the 5G Control Plane Steering of Roaming for UE in CONNECTED mod</vt:lpstr>
      <vt:lpstr>        Authentication and key management for applications based on 3GPP credential in 5</vt:lpstr>
      <vt:lpstr>        CT aspects of Access Traffic Steering, Switch and Splitting support in the 5G sy</vt:lpstr>
      <vt:lpstr>        CT aspects of Enhanced support of Non-Public Networks	[eNPN-CT] </vt:lpstr>
      <vt:lpstr>        CT aspects of enhanced support of industrial IoT	[IIoT-CT] </vt:lpstr>
      <vt:lpstr>        CT aspects on Dynamically Changing AM Policies in the 5GC	[TEI17_DCAMP-CT] </vt:lpstr>
      <vt:lpstr>        CT aspects of proximity based services in 5GS	[5G_ProSe-CT] </vt:lpstr>
      <vt:lpstr>        CT aspects on Dynamic Management of Group-based Event Monitoring	[TEI17_GEM-CT] </vt:lpstr>
      <vt:lpstr>        CT aspects of 5GC architecture for satellite networks	[5GSAT_ARCH-CT] </vt:lpstr>
      <vt:lpstr>        CT aspects for Support of Unmanned Aerial Systems Connectivity, Identification, </vt:lpstr>
      <vt:lpstr>        CT aspects of Enabling Multi-USIM devices	[MUSIM-CT] </vt:lpstr>
      <vt:lpstr>        CT aspects of Access Traffic Steering, Switch and Splitting support in the 5G sy</vt:lpstr>
      <vt:lpstr>        CT aspects of Enhanced support of Non-Public Networks	[eNPN-CT] </vt:lpstr>
      <vt:lpstr>        CT aspects of enhanced support of industrial IoT	[IIoT-CT] </vt:lpstr>
      <vt:lpstr>    Any Other Business for Rel-17	</vt:lpstr>
      <vt:lpstr>        Inclusive Language in 3GPP Specifications	[TEI17]  Rapporteurs of the TSs are as</vt:lpstr>
      <vt:lpstr>        AoB	[TEI17] </vt:lpstr>
      <vt:lpstr>Release 16 </vt:lpstr>
      <vt:lpstr>    CT4 Led WIs</vt:lpstr>
      <vt:lpstr>        CT aspects on Enhancements to the Service-Based 5G System Architecture	[5G_eSBA]</vt:lpstr>
      <vt:lpstr>        CT aspects of Enhancing Topology of SMF and UPF in 5G Networks	[ETSUN] </vt:lpstr>
      <vt:lpstr>        CT aspects of Enhancement to the 5GC LoCation Services	[5G_eLCS] </vt:lpstr>
      <vt:lpstr>        CT Aspects of Media Handling for RAN Delay Budget Reporting in MTSI	[E2E_DELAY] </vt:lpstr>
      <vt:lpstr>        User data interworking, Coexistence and Migration	[UDICOM] </vt:lpstr>
      <vt:lpstr>        Service based Interface protocol improvements	[SBIProtoc16] </vt:lpstr>
      <vt:lpstr>        CT aspects of optimisations on UE radio capability signalling	[RACS] </vt:lpstr>
      <vt:lpstr>        CT aspect of single radio voice continuity from 5GS to 3G	[5G_SRVCC] </vt:lpstr>
      <vt:lpstr>        CT Aspects of 5G URLLC	[5G_URLLC] </vt:lpstr>
      <vt:lpstr>        SBA interactions between IMS and 5GC	[eIMS5G_SBA] </vt:lpstr>
      <vt:lpstr>        Load and Overload Control of 5GC Service Based Interfaces	[LOLC] </vt:lpstr>
      <vt:lpstr>        5GS Enhanced support of OTA mechanism for configuration parameter update 	[5GS_O</vt:lpstr>
      <vt:lpstr>        CT aspects of support for integrated access and backhaul	[IABARC-CT] </vt:lpstr>
      <vt:lpstr>        Nudsf Service Based Interface	[NUDSF] </vt:lpstr>
      <vt:lpstr>        Nsoraf Service Based Interface	[NSORAF] </vt:lpstr>
      <vt:lpstr>    CT4 Supported WIs</vt:lpstr>
      <vt:lpstr>        CT aspects on Enablers for Network Automation for 5G	[eNA] </vt:lpstr>
      <vt:lpstr>        CT aspects of Access Traffic Steering, Switch and Splitting support in 5G system</vt:lpstr>
      <vt:lpstr>        CT aspects of 5GS enhanced support of vertical and LAN services	[Vertical_LAN] </vt:lpstr>
      <vt:lpstr>        CT aspects of Cellular IoT support and evolution for the 5G System	[5G_CIoT] </vt:lpstr>
      <vt:lpstr>        CT aspects on enhancement of network slicing	[eNS-CT] </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Enhancement of 3GPP Northbound APIs	[eNAPIs] </vt:lpstr>
      <vt:lpstr>    Any Other Business for Rel-16	</vt:lpstr>
      <vt:lpstr>        AoB	[TEI16] </vt:lpstr>
      <vt:lpstr>Release 15 and Earlier</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vt:lpstr>
      <vt:lpstr>        AoB	[IMS_TELEP, MMCMH_Enh-CT] </vt:lpstr>
      <vt:lpstr>    </vt:lpstr>
      <vt:lpstr>Update of the Work Plan	</vt:lpstr>
      <vt:lpstr>AOB	</vt:lpstr>
      <vt:lpstr>Future Meetings		</vt:lpstr>
      <vt:lpstr>Check of Agreed/Approved Output Documents		</vt:lpstr>
      <vt:lpstr>Closing of the Meeting (15:00 UTC Friday 5th March 2021)		</vt:lpstr>
      <vt:lpstr>Time Plan</vt:lpstr>
      <vt:lpstr>3GPP TSG-CT WG4 Meeting #74bis</vt:lpstr>
      <vt:lpstr>3GPP TSG-CT WG4 Meeting #74bis</vt:lpstr>
    </vt:vector>
  </TitlesOfParts>
  <Company>Alcatel-Lucent</Company>
  <LinksUpToDate>false</LinksUpToDate>
  <CharactersWithSpaces>12112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Chair</cp:lastModifiedBy>
  <cp:revision>2</cp:revision>
  <cp:lastPrinted>2020-10-26T22:29:00Z</cp:lastPrinted>
  <dcterms:created xsi:type="dcterms:W3CDTF">2021-02-08T09:08:00Z</dcterms:created>
  <dcterms:modified xsi:type="dcterms:W3CDTF">2021-02-08T09:08:00Z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(2)hCsj6kRDLg5IWVs95ZAc/b4+Wr12tyEjUQlYuZuFFWRLeQQq4EpKQDwtFrWGKtjpPmQIjCOp
ecG0PD8OR70Qu8TpPjae/FA7quljEOqU2qDmIXjtQQCC2+8eXZH0BbgYttzBF0vrr3V8bas0
rlkhQMr3yADjhCEWw3JRZNV0zBSMFvfqyCeT77LJWiu7H8xAvCqehQcVe4Fb2aatqk99AQ6T
/MAMX8TbzUazIc9Ejh</vt:lpwstr>
  </property>
  <property fmtid="{D5CDD505-2E9C-101B-9397-08002B2CF9AE}" pid="3" name="_2015_ms_pID_7253431">
    <vt:lpwstr>7GfZVSCdXuMtuhpmw7VhLW+JJx+4+TZ+iBosBQyD5hKAcyt4ly/BK0
tHyCxqLEfV1GNp/TihTJtGi/vT+OuNHwlIDvYdREbhcvLixtT0MzicfDBouKXQ8gn91/4ojZ
Ex3KihIHuJECPUMR/G/1XCQ9JOo9iOabP2Mg5prSrGQ+7jT6vCCLB+ENe9FGdddQYWWRYGzG
bBVZ26dz4uQ3Wn19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1612354573</vt:lpwstr>
  </property>
</Properties>
</file>